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25FBA" w14:textId="3F1C1DE8" w:rsidR="00DB2515" w:rsidRDefault="00DB2515" w:rsidP="00DB2515">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40174</w:t>
      </w:r>
    </w:p>
    <w:p w14:paraId="5F8F2B53" w14:textId="77777777" w:rsidR="00DB2515" w:rsidRDefault="00DB2515" w:rsidP="00DB2515">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5BCB7628"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824FEA" w:rsidRPr="00824FEA">
        <w:rPr>
          <w:rFonts w:ascii="Arial" w:hAnsi="Arial"/>
          <w:b/>
          <w:lang w:val="en-US"/>
        </w:rPr>
        <w:t xml:space="preserve">Configuration of </w:t>
      </w:r>
      <w:r w:rsidR="00891F5E">
        <w:rPr>
          <w:rFonts w:ascii="Arial" w:hAnsi="Arial"/>
          <w:b/>
          <w:lang w:val="en-US"/>
        </w:rPr>
        <w:t>l</w:t>
      </w:r>
      <w:r w:rsidR="00824FEA" w:rsidRPr="00824FEA">
        <w:rPr>
          <w:rFonts w:ascii="Arial" w:hAnsi="Arial"/>
          <w:b/>
          <w:lang w:val="en-US"/>
        </w:rPr>
        <w:t xml:space="preserve">oad </w:t>
      </w:r>
      <w:r w:rsidR="00891F5E">
        <w:rPr>
          <w:rFonts w:ascii="Arial" w:hAnsi="Arial"/>
          <w:b/>
          <w:lang w:val="en-US"/>
        </w:rPr>
        <w:t>balancing f</w:t>
      </w:r>
      <w:r w:rsidR="00824FEA" w:rsidRPr="00824FEA">
        <w:rPr>
          <w:rFonts w:ascii="Arial" w:hAnsi="Arial"/>
          <w:b/>
          <w:lang w:val="en-US"/>
        </w:rPr>
        <w:t>unctions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7777777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 xml:space="preserve">S5-235988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14AF74D6" w:rsidR="002861AF" w:rsidRPr="00FA6849" w:rsidRDefault="00824FEA" w:rsidP="002861AF">
      <w:pPr>
        <w:rPr>
          <w:rFonts w:ascii="Arial" w:hAnsi="Arial" w:cs="Arial"/>
          <w:color w:val="000000"/>
        </w:rPr>
      </w:pPr>
      <w:r>
        <w:rPr>
          <w:rFonts w:cs="Arial"/>
          <w:lang w:val="en-US"/>
        </w:rPr>
        <w:t xml:space="preserve">The inference function for </w:t>
      </w:r>
      <w:r w:rsidRPr="00AB50CD" w:rsidDel="002E79FB">
        <w:t>AI/ML</w:t>
      </w:r>
      <w:r>
        <w:t>-based</w:t>
      </w:r>
      <w:r w:rsidRPr="00AB50CD" w:rsidDel="002E79FB">
        <w:t xml:space="preserve"> </w:t>
      </w:r>
      <w:r>
        <w:t>distributed Load balancing</w:t>
      </w:r>
      <w:r>
        <w:rPr>
          <w:rFonts w:cs="Arial"/>
          <w:lang w:val="en-US"/>
        </w:rPr>
        <w:t xml:space="preserve"> has been introduced in TS28.105 but without any description of its configurable features. This </w:t>
      </w:r>
      <w:proofErr w:type="spellStart"/>
      <w:r>
        <w:rPr>
          <w:rFonts w:cs="Arial"/>
          <w:lang w:val="en-US"/>
        </w:rPr>
        <w:t>pCR</w:t>
      </w:r>
      <w:proofErr w:type="spellEnd"/>
      <w:r>
        <w:rPr>
          <w:rFonts w:cs="Arial"/>
          <w:lang w:val="en-US"/>
        </w:rPr>
        <w:t xml:space="preserve"> adds the description of configurable features and requirements for AI/ML-based Distributed </w:t>
      </w:r>
      <w:r w:rsidRPr="00824FEA">
        <w:rPr>
          <w:rFonts w:cs="Arial"/>
          <w:lang w:val="en-US"/>
        </w:rPr>
        <w:t>Load balancing</w:t>
      </w:r>
      <w:r>
        <w:rPr>
          <w:rFonts w:ascii="Arial" w:hAnsi="Arial"/>
          <w:b/>
          <w:lang w:val="en-US"/>
        </w:rPr>
        <w:t xml:space="preserve"> </w:t>
      </w:r>
      <w:r w:rsidRPr="00B5573F">
        <w:rPr>
          <w:rFonts w:cs="Arial"/>
          <w:lang w:val="en-US"/>
        </w:rPr>
        <w:t>Functions</w:t>
      </w:r>
      <w:r w:rsidR="002861AF">
        <w:rPr>
          <w:rFonts w:cs="Arial"/>
          <w:lang w:val="en-US"/>
        </w:rPr>
        <w:t>.</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57BCEE40" w14:textId="77777777" w:rsidR="0093793E" w:rsidRDefault="0093793E" w:rsidP="0093793E">
      <w:pPr>
        <w:pStyle w:val="Heading3"/>
      </w:pPr>
      <w:r w:rsidRPr="00657DBC">
        <w:t>6</w:t>
      </w:r>
      <w:r>
        <w:t>.5.4</w:t>
      </w:r>
      <w:r>
        <w:tab/>
      </w:r>
      <w:r w:rsidRPr="00AB50CD">
        <w:t>AI/ML inference</w:t>
      </w:r>
      <w:r>
        <w:t xml:space="preserve"> function configuration</w:t>
      </w:r>
      <w:r w:rsidRPr="00AB50CD">
        <w:t xml:space="preserve"> management</w:t>
      </w:r>
    </w:p>
    <w:p w14:paraId="060CEF43" w14:textId="77777777" w:rsidR="0093793E" w:rsidRPr="00AB50CD" w:rsidRDefault="0093793E" w:rsidP="0093793E">
      <w:pPr>
        <w:pStyle w:val="Heading4"/>
      </w:pPr>
      <w:r w:rsidRPr="00AB50CD">
        <w:t>6.</w:t>
      </w:r>
      <w:r>
        <w:t>5.4</w:t>
      </w:r>
      <w:r w:rsidRPr="00AB50CD">
        <w:t>.1</w:t>
      </w:r>
      <w:r w:rsidRPr="00AB50CD">
        <w:tab/>
        <w:t>Description</w:t>
      </w:r>
    </w:p>
    <w:p w14:paraId="394397EF" w14:textId="77777777" w:rsidR="0093793E" w:rsidRPr="003E7FB2" w:rsidRDefault="0093793E" w:rsidP="0093793E">
      <w:pPr>
        <w:spacing w:after="0"/>
        <w:rPr>
          <w:rFonts w:cs="Arial"/>
          <w:lang w:val="en-US"/>
        </w:rPr>
      </w:pPr>
      <w:r w:rsidRPr="003E7FB2">
        <w:rPr>
          <w:rFonts w:cs="Arial"/>
          <w:lang w:val="en-US"/>
        </w:rPr>
        <w:t>TBD</w:t>
      </w:r>
    </w:p>
    <w:p w14:paraId="7128874F" w14:textId="77777777" w:rsidR="0093793E" w:rsidRPr="00AB50CD" w:rsidRDefault="0093793E" w:rsidP="0093793E">
      <w:pPr>
        <w:pStyle w:val="Heading4"/>
      </w:pPr>
      <w:r w:rsidRPr="00AB50CD">
        <w:t>6.</w:t>
      </w:r>
      <w:r>
        <w:t>5.4</w:t>
      </w:r>
      <w:r w:rsidRPr="00AB50CD">
        <w:t>.2</w:t>
      </w:r>
      <w:r w:rsidRPr="00AB50CD">
        <w:tab/>
        <w:t>Use cases</w:t>
      </w:r>
    </w:p>
    <w:p w14:paraId="1E5E4B55" w14:textId="77777777" w:rsidR="0093793E" w:rsidRDefault="0093793E" w:rsidP="0093793E">
      <w:pPr>
        <w:spacing w:after="0"/>
        <w:rPr>
          <w:rFonts w:cs="Arial"/>
          <w:lang w:val="en-US"/>
        </w:rPr>
      </w:pPr>
    </w:p>
    <w:p w14:paraId="7B259FF9" w14:textId="77777777" w:rsidR="0093793E" w:rsidRDefault="0093793E" w:rsidP="0093793E">
      <w:pPr>
        <w:pStyle w:val="Heading5"/>
      </w:pPr>
      <w:r w:rsidRPr="00AB50CD">
        <w:t>6.</w:t>
      </w:r>
      <w:r>
        <w:t>5.4</w:t>
      </w:r>
      <w:r w:rsidRPr="00AB50CD">
        <w:t>.2.</w:t>
      </w:r>
      <w:r>
        <w:t>2</w:t>
      </w:r>
      <w:r w:rsidRPr="00AB50CD" w:rsidDel="002E79FB">
        <w:tab/>
      </w:r>
      <w:r>
        <w:t xml:space="preserve">Managing </w:t>
      </w:r>
      <w:r w:rsidRPr="00AB50CD" w:rsidDel="002E79FB">
        <w:t>AI/ML</w:t>
      </w:r>
      <w:r>
        <w:t>-based</w:t>
      </w:r>
      <w:r w:rsidRPr="00AB50CD" w:rsidDel="002E79FB">
        <w:t xml:space="preserve"> </w:t>
      </w:r>
      <w:r>
        <w:t>distributed Load balancing</w:t>
      </w:r>
    </w:p>
    <w:p w14:paraId="6D770C77" w14:textId="583FBE42" w:rsidR="0093793E" w:rsidDel="00FD6882" w:rsidRDefault="0093793E" w:rsidP="0093793E">
      <w:pPr>
        <w:spacing w:after="0"/>
        <w:rPr>
          <w:del w:id="2" w:author="Stephen Mwanje (Nokia)" w:date="2023-10-26T14:03:00Z"/>
          <w:rFonts w:cs="Arial"/>
          <w:lang w:val="en-US"/>
        </w:rPr>
      </w:pPr>
      <w:r w:rsidRPr="005C5D11">
        <w:rPr>
          <w:rFonts w:cs="Arial"/>
          <w:lang w:val="en-US"/>
        </w:rPr>
        <w:t>A</w:t>
      </w:r>
      <w:r>
        <w:rPr>
          <w:rFonts w:cs="Arial"/>
          <w:lang w:val="en-US"/>
        </w:rPr>
        <w:t>n</w:t>
      </w:r>
      <w:r w:rsidRPr="005C5D11">
        <w:rPr>
          <w:rFonts w:cs="Arial"/>
          <w:lang w:val="en-US"/>
        </w:rPr>
        <w:t xml:space="preserve"> </w:t>
      </w:r>
      <w:r w:rsidRPr="004E5ADF">
        <w:t>AI/ML-based Distributed</w:t>
      </w:r>
      <w:r w:rsidRPr="005C5D11">
        <w:rPr>
          <w:rFonts w:cs="Arial"/>
          <w:lang w:val="en-US"/>
        </w:rPr>
        <w:t xml:space="preserve"> </w:t>
      </w:r>
      <w:r>
        <w:t>Load balancing</w:t>
      </w:r>
      <w:r w:rsidRPr="005C5D11">
        <w:rPr>
          <w:rFonts w:cs="Arial"/>
          <w:lang w:val="en-US"/>
        </w:rPr>
        <w:t xml:space="preserve"> </w:t>
      </w:r>
      <w:ins w:id="3" w:author="Stephen Mwanje (Nokia)" w:date="2023-10-26T14:33:00Z">
        <w:r w:rsidR="00560345">
          <w:rPr>
            <w:rFonts w:cs="Arial"/>
            <w:lang w:val="en-US"/>
          </w:rPr>
          <w:t xml:space="preserve">(DLB) </w:t>
        </w:r>
      </w:ins>
      <w:r>
        <w:rPr>
          <w:rFonts w:cs="Arial"/>
          <w:lang w:val="en-US"/>
        </w:rPr>
        <w:t xml:space="preserve">function </w:t>
      </w:r>
      <w:r w:rsidRPr="005C5D11">
        <w:rPr>
          <w:rFonts w:cs="Arial"/>
          <w:lang w:val="en-US"/>
        </w:rPr>
        <w:t xml:space="preserve">may use one or more ML entities to derive </w:t>
      </w:r>
      <w:r>
        <w:rPr>
          <w:rFonts w:cs="Arial"/>
          <w:lang w:val="en-US"/>
        </w:rPr>
        <w:t>load balancing recommendations</w:t>
      </w:r>
      <w:r w:rsidRPr="005C5D11">
        <w:rPr>
          <w:rFonts w:cs="Arial"/>
          <w:lang w:val="en-US"/>
        </w:rPr>
        <w:t xml:space="preserve">. </w:t>
      </w:r>
    </w:p>
    <w:p w14:paraId="0B26188F" w14:textId="77777777" w:rsidR="0093793E" w:rsidDel="00FD6882" w:rsidRDefault="0093793E" w:rsidP="0093793E">
      <w:pPr>
        <w:spacing w:after="0"/>
        <w:rPr>
          <w:del w:id="4" w:author="Stephen Mwanje (Nokia)" w:date="2023-10-26T14:03:00Z"/>
          <w:rFonts w:cs="Arial"/>
          <w:lang w:val="en-US"/>
        </w:rPr>
      </w:pPr>
    </w:p>
    <w:p w14:paraId="4F88EC02" w14:textId="77777777" w:rsidR="0093793E" w:rsidRDefault="0093793E" w:rsidP="0093793E">
      <w:pPr>
        <w:spacing w:after="0"/>
        <w:rPr>
          <w:ins w:id="5" w:author="Stephen Mwanje (Nokia)" w:date="2023-10-26T14:33:00Z"/>
          <w:rFonts w:cs="Arial"/>
          <w:lang w:val="en-US"/>
        </w:rPr>
      </w:pPr>
      <w:r>
        <w:rPr>
          <w:rFonts w:cs="Arial"/>
          <w:lang w:val="en-US"/>
        </w:rPr>
        <w:t>This function</w:t>
      </w:r>
      <w:r w:rsidRPr="004E5ADF">
        <w:t xml:space="preserve"> </w:t>
      </w:r>
      <w:r>
        <w:rPr>
          <w:rFonts w:cs="Arial"/>
          <w:lang w:val="en-US"/>
        </w:rPr>
        <w:t>needs to be managed.</w:t>
      </w:r>
    </w:p>
    <w:p w14:paraId="7A4D753A" w14:textId="77777777" w:rsidR="00560345" w:rsidRDefault="00560345" w:rsidP="0093793E">
      <w:pPr>
        <w:spacing w:after="0"/>
        <w:rPr>
          <w:ins w:id="6" w:author="Stephen Mwanje (Nokia)" w:date="2023-10-26T14:33:00Z"/>
          <w:rFonts w:cs="Arial"/>
          <w:lang w:val="en-US"/>
        </w:rPr>
      </w:pPr>
    </w:p>
    <w:p w14:paraId="4B6870D7" w14:textId="77777777" w:rsidR="008515DE" w:rsidRDefault="008515DE" w:rsidP="008515DE">
      <w:pPr>
        <w:spacing w:after="0"/>
        <w:jc w:val="both"/>
        <w:rPr>
          <w:ins w:id="7" w:author="Stephen Mwanje (Nokia)" w:date="2024-01-19T10:32:00Z"/>
          <w:rFonts w:cs="Arial"/>
          <w:lang w:val="en-US"/>
        </w:rPr>
      </w:pPr>
      <w:ins w:id="8" w:author="Stephen Mwanje (Nokia)" w:date="2024-01-19T10:32:00Z">
        <w:r>
          <w:rPr>
            <w:rFonts w:cs="Arial"/>
            <w:lang w:val="en-US"/>
          </w:rPr>
          <w:t xml:space="preserve">To optimize load distribution among cells, the </w:t>
        </w:r>
        <w:r>
          <w:t>DLB</w:t>
        </w:r>
        <w:r>
          <w:rPr>
            <w:rFonts w:cs="Arial"/>
            <w:lang w:val="en-US"/>
          </w:rPr>
          <w:t xml:space="preserve"> function may apply ML to predict the degree of overlap between the cells. The MnS consumer may wish to know the corresponding cell neighborliness. The DLB function should inform the MnS consumer of the computed degree of neighborliness, </w:t>
        </w:r>
      </w:ins>
    </w:p>
    <w:p w14:paraId="00BDC5EB" w14:textId="77777777" w:rsidR="008515DE" w:rsidRDefault="008515DE" w:rsidP="008515DE">
      <w:pPr>
        <w:spacing w:after="0"/>
        <w:jc w:val="both"/>
        <w:rPr>
          <w:ins w:id="9" w:author="Stephen Mwanje (Nokia)" w:date="2024-01-19T10:32:00Z"/>
          <w:rFonts w:cs="Arial"/>
          <w:lang w:val="en-US"/>
        </w:rPr>
      </w:pPr>
    </w:p>
    <w:p w14:paraId="0B5E8BBC" w14:textId="1A524DB4" w:rsidR="008515DE" w:rsidRDefault="008515DE" w:rsidP="008515DE">
      <w:pPr>
        <w:spacing w:after="0"/>
        <w:jc w:val="both"/>
        <w:rPr>
          <w:ins w:id="10" w:author="Stephen Mwanje (Nokia)" w:date="2024-01-19T10:32:00Z"/>
          <w:rFonts w:cs="Arial"/>
          <w:szCs w:val="22"/>
        </w:rPr>
      </w:pPr>
      <w:ins w:id="11" w:author="Stephen Mwanje (Nokia)" w:date="2024-01-19T10:32:00Z">
        <w:r>
          <w:rPr>
            <w:rFonts w:cs="Arial"/>
            <w:szCs w:val="22"/>
          </w:rPr>
          <w:t xml:space="preserve">The DLB function should enable the consumer to configure the degree of neighbourliness and </w:t>
        </w:r>
        <w:r>
          <w:rPr>
            <w:rFonts w:cs="Arial"/>
            <w:lang w:val="en-US"/>
          </w:rPr>
          <w:t xml:space="preserve">provide inference indicating the </w:t>
        </w:r>
        <w:r>
          <w:rPr>
            <w:rFonts w:cs="Arial"/>
          </w:rPr>
          <w:t xml:space="preserve">optimal load redistribution among the two cells that matches the stated </w:t>
        </w:r>
        <w:r>
          <w:rPr>
            <w:rFonts w:cs="Arial"/>
            <w:szCs w:val="22"/>
          </w:rPr>
          <w:t xml:space="preserve">the degree of </w:t>
        </w:r>
        <w:r>
          <w:rPr>
            <w:rFonts w:cs="Arial"/>
            <w:szCs w:val="22"/>
          </w:rPr>
          <w:t>neighbourliness</w:t>
        </w:r>
        <w:r>
          <w:rPr>
            <w:rFonts w:cs="Arial"/>
            <w:szCs w:val="22"/>
          </w:rPr>
          <w:t>.</w:t>
        </w:r>
        <w:r>
          <w:rPr>
            <w:rFonts w:cs="Arial"/>
          </w:rPr>
          <w:t xml:space="preserve"> The </w:t>
        </w:r>
        <w:r>
          <w:rPr>
            <w:rFonts w:cs="Arial"/>
            <w:lang w:val="en-US"/>
          </w:rPr>
          <w:t xml:space="preserve">inference may </w:t>
        </w:r>
        <w:r>
          <w:rPr>
            <w:rFonts w:cs="Arial"/>
          </w:rPr>
          <w:t>correspond to different service or slice use among the cells.</w:t>
        </w:r>
      </w:ins>
    </w:p>
    <w:p w14:paraId="1911EDBB" w14:textId="59B2B373" w:rsidR="00FD6882" w:rsidRPr="00FD6882" w:rsidRDefault="00FD6882" w:rsidP="0093793E">
      <w:pPr>
        <w:spacing w:after="0"/>
        <w:rPr>
          <w:rFonts w:cs="Arial"/>
        </w:rPr>
      </w:pPr>
    </w:p>
    <w:p w14:paraId="52D2DC32" w14:textId="77777777" w:rsidR="0093793E" w:rsidRPr="00AB50CD" w:rsidRDefault="0093793E" w:rsidP="0093793E">
      <w:pPr>
        <w:pStyle w:val="Heading4"/>
      </w:pPr>
      <w:r w:rsidRPr="00AB50CD">
        <w:lastRenderedPageBreak/>
        <w:t>6.</w:t>
      </w:r>
      <w:r>
        <w:t>5.4</w:t>
      </w:r>
      <w:r w:rsidRPr="00AB50CD">
        <w:t>.3</w:t>
      </w:r>
      <w:r w:rsidRPr="00AB50CD">
        <w:tab/>
        <w:t>Requirements for AI/ML inference management</w:t>
      </w:r>
    </w:p>
    <w:p w14:paraId="7E565156" w14:textId="77777777" w:rsidR="0093793E" w:rsidRPr="00AB50CD" w:rsidRDefault="0093793E" w:rsidP="0093793E">
      <w:pPr>
        <w:pStyle w:val="TH"/>
      </w:pPr>
      <w:r w:rsidRPr="00AB50CD">
        <w:t>Table 6.</w:t>
      </w:r>
      <w:r>
        <w:t>5.4</w:t>
      </w:r>
      <w:r w:rsidRPr="00AB50CD">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704"/>
        <w:gridCol w:w="2154"/>
      </w:tblGrid>
      <w:tr w:rsidR="0093793E" w:rsidRPr="00AB50CD" w14:paraId="2E93FA32" w14:textId="77777777" w:rsidTr="005003B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507B5504" w14:textId="77777777" w:rsidR="0093793E" w:rsidRPr="00AB50CD" w:rsidRDefault="0093793E" w:rsidP="005003BC">
            <w:pPr>
              <w:pStyle w:val="TAH"/>
              <w:keepNext w:val="0"/>
            </w:pPr>
            <w:r w:rsidRPr="00AB50CD">
              <w:t>Requirement label</w:t>
            </w:r>
          </w:p>
        </w:tc>
        <w:tc>
          <w:tcPr>
            <w:tcW w:w="5704" w:type="dxa"/>
            <w:tcBorders>
              <w:top w:val="single" w:sz="4" w:space="0" w:color="auto"/>
              <w:left w:val="single" w:sz="4" w:space="0" w:color="auto"/>
              <w:bottom w:val="single" w:sz="4" w:space="0" w:color="auto"/>
              <w:right w:val="single" w:sz="4" w:space="0" w:color="auto"/>
            </w:tcBorders>
            <w:hideMark/>
          </w:tcPr>
          <w:p w14:paraId="26794F33" w14:textId="77777777" w:rsidR="0093793E" w:rsidRPr="00AB50CD" w:rsidRDefault="0093793E" w:rsidP="005003BC">
            <w:pPr>
              <w:pStyle w:val="TAH"/>
              <w:keepNext w:val="0"/>
            </w:pPr>
            <w:r w:rsidRPr="00AB50CD">
              <w:t>Description</w:t>
            </w:r>
          </w:p>
        </w:tc>
        <w:tc>
          <w:tcPr>
            <w:tcW w:w="2154" w:type="dxa"/>
            <w:tcBorders>
              <w:top w:val="single" w:sz="4" w:space="0" w:color="auto"/>
              <w:left w:val="single" w:sz="4" w:space="0" w:color="auto"/>
              <w:bottom w:val="single" w:sz="4" w:space="0" w:color="auto"/>
              <w:right w:val="single" w:sz="4" w:space="0" w:color="auto"/>
            </w:tcBorders>
            <w:hideMark/>
          </w:tcPr>
          <w:p w14:paraId="16E01BB7" w14:textId="77777777" w:rsidR="0093793E" w:rsidRPr="00AB50CD" w:rsidRDefault="0093793E" w:rsidP="005003BC">
            <w:pPr>
              <w:pStyle w:val="TAH"/>
              <w:keepNext w:val="0"/>
            </w:pPr>
            <w:r w:rsidRPr="00AB50CD">
              <w:t>Related use case(s)</w:t>
            </w:r>
          </w:p>
        </w:tc>
      </w:tr>
      <w:tr w:rsidR="0093793E" w:rsidRPr="00AB50CD" w14:paraId="5FA008F0" w14:textId="77777777" w:rsidTr="005003BC">
        <w:trPr>
          <w:jc w:val="center"/>
        </w:trPr>
        <w:tc>
          <w:tcPr>
            <w:tcW w:w="1838" w:type="dxa"/>
            <w:tcBorders>
              <w:top w:val="single" w:sz="4" w:space="0" w:color="auto"/>
              <w:left w:val="single" w:sz="4" w:space="0" w:color="auto"/>
              <w:bottom w:val="single" w:sz="4" w:space="0" w:color="auto"/>
              <w:right w:val="single" w:sz="4" w:space="0" w:color="auto"/>
            </w:tcBorders>
          </w:tcPr>
          <w:p w14:paraId="7DF22B46" w14:textId="77777777" w:rsidR="0093793E" w:rsidRPr="00AB50CD" w:rsidRDefault="0093793E" w:rsidP="005003BC">
            <w:pPr>
              <w:pStyle w:val="TAL"/>
              <w:keepNext w:val="0"/>
              <w:rPr>
                <w:b/>
              </w:rPr>
            </w:pPr>
            <w:r w:rsidRPr="00AB50CD">
              <w:rPr>
                <w:b/>
              </w:rPr>
              <w:t>REQ- AI/ML</w:t>
            </w:r>
            <w:r>
              <w:rPr>
                <w:b/>
              </w:rPr>
              <w:t>_INF</w:t>
            </w:r>
            <w:r w:rsidRPr="00AB50CD">
              <w:rPr>
                <w:b/>
              </w:rPr>
              <w:t>-</w:t>
            </w:r>
            <w:r>
              <w:rPr>
                <w:b/>
              </w:rPr>
              <w:t>01</w:t>
            </w:r>
          </w:p>
        </w:tc>
        <w:tc>
          <w:tcPr>
            <w:tcW w:w="5704" w:type="dxa"/>
            <w:tcBorders>
              <w:top w:val="single" w:sz="4" w:space="0" w:color="auto"/>
              <w:left w:val="single" w:sz="4" w:space="0" w:color="auto"/>
              <w:bottom w:val="single" w:sz="4" w:space="0" w:color="auto"/>
              <w:right w:val="single" w:sz="4" w:space="0" w:color="auto"/>
            </w:tcBorders>
          </w:tcPr>
          <w:p w14:paraId="4E7317D6" w14:textId="77777777" w:rsidR="0093793E" w:rsidRPr="00AB50CD" w:rsidRDefault="0093793E" w:rsidP="005003BC">
            <w:pPr>
              <w:pStyle w:val="TAL"/>
              <w:keepNext w:val="0"/>
              <w:rPr>
                <w:lang w:eastAsia="zh-CN"/>
              </w:rPr>
            </w:pPr>
            <w:r w:rsidRPr="00AB50CD">
              <w:rPr>
                <w:lang w:eastAsia="zh-CN"/>
              </w:rPr>
              <w:t xml:space="preserve">The MnS producer </w:t>
            </w:r>
            <w:r>
              <w:rPr>
                <w:lang w:eastAsia="zh-CN"/>
              </w:rPr>
              <w:t xml:space="preserve">of </w:t>
            </w:r>
            <w:r>
              <w:rPr>
                <w:rFonts w:cs="Arial"/>
                <w:lang w:val="en-US"/>
              </w:rPr>
              <w:t>AI/ML-based Distributed Network Energy Saving should enable an authorized MnS consumer to request to manage the Energy saving inference function</w:t>
            </w:r>
          </w:p>
        </w:tc>
        <w:tc>
          <w:tcPr>
            <w:tcW w:w="2154" w:type="dxa"/>
            <w:tcBorders>
              <w:top w:val="single" w:sz="4" w:space="0" w:color="auto"/>
              <w:left w:val="single" w:sz="4" w:space="0" w:color="auto"/>
              <w:bottom w:val="single" w:sz="4" w:space="0" w:color="auto"/>
              <w:right w:val="single" w:sz="4" w:space="0" w:color="auto"/>
            </w:tcBorders>
          </w:tcPr>
          <w:p w14:paraId="30664CE0" w14:textId="77777777" w:rsidR="0093793E" w:rsidRPr="00AB50CD" w:rsidDel="002E79FB" w:rsidRDefault="0093793E" w:rsidP="005003BC">
            <w:pPr>
              <w:pStyle w:val="TAL"/>
              <w:keepNext w:val="0"/>
              <w:rPr>
                <w:lang w:eastAsia="zh-CN"/>
              </w:rPr>
            </w:pPr>
            <w:r>
              <w:t xml:space="preserve">Managing </w:t>
            </w:r>
            <w:r w:rsidRPr="00AB50CD" w:rsidDel="002E79FB">
              <w:t>AI/ML</w:t>
            </w:r>
            <w:r>
              <w:t>-enabled</w:t>
            </w:r>
            <w:r w:rsidRPr="00AB50CD" w:rsidDel="002E79FB">
              <w:t xml:space="preserve"> </w:t>
            </w:r>
            <w:r>
              <w:t xml:space="preserve">for Distributed Network Energy Saving </w:t>
            </w:r>
            <w:r w:rsidRPr="00AB50CD">
              <w:rPr>
                <w:lang w:eastAsia="zh-CN"/>
              </w:rPr>
              <w:t>(clause 6.</w:t>
            </w:r>
            <w:r>
              <w:t>5.4</w:t>
            </w:r>
            <w:r w:rsidRPr="00AB50CD">
              <w:rPr>
                <w:lang w:eastAsia="zh-CN"/>
              </w:rPr>
              <w:t>.2.1)</w:t>
            </w:r>
          </w:p>
        </w:tc>
      </w:tr>
      <w:tr w:rsidR="0093793E" w:rsidRPr="00AB50CD" w14:paraId="57B4AD29" w14:textId="77777777" w:rsidTr="005003BC">
        <w:trPr>
          <w:jc w:val="center"/>
        </w:trPr>
        <w:tc>
          <w:tcPr>
            <w:tcW w:w="1838" w:type="dxa"/>
            <w:tcBorders>
              <w:top w:val="single" w:sz="4" w:space="0" w:color="auto"/>
              <w:left w:val="single" w:sz="4" w:space="0" w:color="auto"/>
              <w:bottom w:val="single" w:sz="4" w:space="0" w:color="auto"/>
              <w:right w:val="single" w:sz="4" w:space="0" w:color="auto"/>
            </w:tcBorders>
          </w:tcPr>
          <w:p w14:paraId="1983B7AE" w14:textId="77777777" w:rsidR="0093793E" w:rsidRPr="0091349F" w:rsidRDefault="0093793E" w:rsidP="005003BC">
            <w:pPr>
              <w:pStyle w:val="TAL"/>
              <w:keepNext w:val="0"/>
              <w:rPr>
                <w:rFonts w:eastAsia="Times New Roman"/>
                <w:b/>
                <w:bCs/>
                <w:iCs/>
                <w:lang w:eastAsia="zh-CN"/>
              </w:rPr>
            </w:pPr>
            <w:r w:rsidRPr="00AB50CD">
              <w:rPr>
                <w:b/>
              </w:rPr>
              <w:t>REQ- AI/ML</w:t>
            </w:r>
            <w:r>
              <w:rPr>
                <w:b/>
              </w:rPr>
              <w:t>_INF</w:t>
            </w:r>
            <w:r w:rsidRPr="00AB50CD">
              <w:rPr>
                <w:b/>
              </w:rPr>
              <w:t>-</w:t>
            </w:r>
            <w:r>
              <w:rPr>
                <w:b/>
              </w:rPr>
              <w:t>02</w:t>
            </w:r>
          </w:p>
        </w:tc>
        <w:tc>
          <w:tcPr>
            <w:tcW w:w="5704" w:type="dxa"/>
            <w:tcBorders>
              <w:top w:val="single" w:sz="4" w:space="0" w:color="auto"/>
              <w:left w:val="single" w:sz="4" w:space="0" w:color="auto"/>
              <w:bottom w:val="single" w:sz="4" w:space="0" w:color="auto"/>
              <w:right w:val="single" w:sz="4" w:space="0" w:color="auto"/>
            </w:tcBorders>
          </w:tcPr>
          <w:p w14:paraId="6D2A558A" w14:textId="77777777" w:rsidR="0093793E" w:rsidRPr="00441EAD" w:rsidRDefault="0093793E" w:rsidP="005003BC">
            <w:pPr>
              <w:pStyle w:val="TAL"/>
              <w:keepNext w:val="0"/>
              <w:rPr>
                <w:lang w:eastAsia="zh-CN"/>
              </w:rPr>
            </w:pPr>
            <w:r w:rsidRPr="00AB50CD">
              <w:rPr>
                <w:lang w:eastAsia="zh-CN"/>
              </w:rPr>
              <w:t xml:space="preserve">The MnS producer </w:t>
            </w:r>
            <w:r>
              <w:rPr>
                <w:lang w:eastAsia="zh-CN"/>
              </w:rPr>
              <w:t xml:space="preserve">of </w:t>
            </w:r>
            <w:r>
              <w:rPr>
                <w:rFonts w:cs="Arial"/>
                <w:lang w:val="en-US"/>
              </w:rPr>
              <w:t xml:space="preserve">AI/ML-based Distributed </w:t>
            </w:r>
            <w:r>
              <w:t>Mobility Optimization</w:t>
            </w:r>
            <w:r>
              <w:rPr>
                <w:rFonts w:cs="Arial"/>
                <w:lang w:val="en-US"/>
              </w:rPr>
              <w:t xml:space="preserve"> should enable an authorized MnS consumer to request to manage the Mobility Optimization inference function</w:t>
            </w:r>
          </w:p>
        </w:tc>
        <w:tc>
          <w:tcPr>
            <w:tcW w:w="2154" w:type="dxa"/>
            <w:tcBorders>
              <w:top w:val="single" w:sz="4" w:space="0" w:color="auto"/>
              <w:left w:val="single" w:sz="4" w:space="0" w:color="auto"/>
              <w:bottom w:val="single" w:sz="4" w:space="0" w:color="auto"/>
              <w:right w:val="single" w:sz="4" w:space="0" w:color="auto"/>
            </w:tcBorders>
          </w:tcPr>
          <w:p w14:paraId="0C208C57" w14:textId="77777777" w:rsidR="0093793E" w:rsidRPr="00441EAD" w:rsidRDefault="0093793E" w:rsidP="005003BC">
            <w:pPr>
              <w:pStyle w:val="TAL"/>
              <w:keepNext w:val="0"/>
              <w:rPr>
                <w:lang w:eastAsia="zh-CN"/>
              </w:rPr>
            </w:pPr>
            <w:r>
              <w:t xml:space="preserve">Managing </w:t>
            </w:r>
            <w:r w:rsidRPr="00AB50CD" w:rsidDel="002E79FB">
              <w:t>AI/ML</w:t>
            </w:r>
            <w:r>
              <w:t>-enabled</w:t>
            </w:r>
            <w:r w:rsidRPr="00AB50CD" w:rsidDel="002E79FB">
              <w:t xml:space="preserve"> </w:t>
            </w:r>
            <w:r>
              <w:t xml:space="preserve">for distributed Mobility Optimization </w:t>
            </w:r>
            <w:r w:rsidRPr="00AB50CD">
              <w:rPr>
                <w:lang w:eastAsia="zh-CN"/>
              </w:rPr>
              <w:t>(clause 6.</w:t>
            </w:r>
            <w:r>
              <w:t>5.4</w:t>
            </w:r>
            <w:r w:rsidRPr="00AB50CD">
              <w:rPr>
                <w:lang w:eastAsia="zh-CN"/>
              </w:rPr>
              <w:t>.2.</w:t>
            </w:r>
            <w:r>
              <w:rPr>
                <w:lang w:eastAsia="zh-CN"/>
              </w:rPr>
              <w:t>2</w:t>
            </w:r>
            <w:r w:rsidRPr="00AB50CD">
              <w:rPr>
                <w:lang w:eastAsia="zh-CN"/>
              </w:rPr>
              <w:t>)</w:t>
            </w:r>
          </w:p>
        </w:tc>
      </w:tr>
      <w:tr w:rsidR="0093793E" w:rsidRPr="00AB50CD" w14:paraId="79DE32BB" w14:textId="77777777" w:rsidTr="005003BC">
        <w:trPr>
          <w:jc w:val="center"/>
        </w:trPr>
        <w:tc>
          <w:tcPr>
            <w:tcW w:w="1838" w:type="dxa"/>
            <w:tcBorders>
              <w:top w:val="single" w:sz="4" w:space="0" w:color="auto"/>
              <w:left w:val="single" w:sz="4" w:space="0" w:color="auto"/>
              <w:bottom w:val="single" w:sz="4" w:space="0" w:color="auto"/>
              <w:right w:val="single" w:sz="4" w:space="0" w:color="auto"/>
            </w:tcBorders>
          </w:tcPr>
          <w:p w14:paraId="4963E9A4" w14:textId="77777777" w:rsidR="0093793E" w:rsidRPr="0091349F" w:rsidRDefault="0093793E" w:rsidP="005003BC">
            <w:pPr>
              <w:pStyle w:val="TAL"/>
              <w:keepNext w:val="0"/>
              <w:rPr>
                <w:rFonts w:eastAsia="Times New Roman"/>
                <w:b/>
                <w:bCs/>
                <w:iCs/>
                <w:lang w:eastAsia="zh-CN"/>
              </w:rPr>
            </w:pPr>
            <w:r w:rsidRPr="00AB50CD">
              <w:rPr>
                <w:b/>
              </w:rPr>
              <w:t>REQ- AI/ML</w:t>
            </w:r>
            <w:r>
              <w:rPr>
                <w:b/>
              </w:rPr>
              <w:t>_INF</w:t>
            </w:r>
            <w:r w:rsidRPr="00AB50CD">
              <w:rPr>
                <w:b/>
              </w:rPr>
              <w:t>-</w:t>
            </w:r>
            <w:r>
              <w:rPr>
                <w:b/>
              </w:rPr>
              <w:t>03</w:t>
            </w:r>
          </w:p>
        </w:tc>
        <w:tc>
          <w:tcPr>
            <w:tcW w:w="5704" w:type="dxa"/>
            <w:tcBorders>
              <w:top w:val="single" w:sz="4" w:space="0" w:color="auto"/>
              <w:left w:val="single" w:sz="4" w:space="0" w:color="auto"/>
              <w:bottom w:val="single" w:sz="4" w:space="0" w:color="auto"/>
              <w:right w:val="single" w:sz="4" w:space="0" w:color="auto"/>
            </w:tcBorders>
          </w:tcPr>
          <w:p w14:paraId="19071A10" w14:textId="77777777" w:rsidR="0093793E" w:rsidRPr="00AB50CD" w:rsidRDefault="0093793E" w:rsidP="005003BC">
            <w:pPr>
              <w:pStyle w:val="TAL"/>
              <w:keepNext w:val="0"/>
              <w:rPr>
                <w:lang w:eastAsia="zh-CN"/>
              </w:rPr>
            </w:pPr>
            <w:r w:rsidRPr="00AB50CD">
              <w:rPr>
                <w:lang w:eastAsia="zh-CN"/>
              </w:rPr>
              <w:t xml:space="preserve">The MnS producer </w:t>
            </w:r>
            <w:r>
              <w:rPr>
                <w:lang w:eastAsia="zh-CN"/>
              </w:rPr>
              <w:t xml:space="preserve">of </w:t>
            </w:r>
            <w:r>
              <w:rPr>
                <w:rFonts w:cs="Arial"/>
                <w:lang w:val="en-US"/>
              </w:rPr>
              <w:t xml:space="preserve">AI/ML-based Distributed </w:t>
            </w:r>
            <w:r>
              <w:t xml:space="preserve">Load balancing </w:t>
            </w:r>
            <w:r>
              <w:rPr>
                <w:rFonts w:cs="Arial"/>
                <w:lang w:val="en-US"/>
              </w:rPr>
              <w:t xml:space="preserve"> should enable an authorized MnS consumer to request to manage the Load balancing inference function</w:t>
            </w:r>
          </w:p>
        </w:tc>
        <w:tc>
          <w:tcPr>
            <w:tcW w:w="2154" w:type="dxa"/>
            <w:tcBorders>
              <w:top w:val="single" w:sz="4" w:space="0" w:color="auto"/>
              <w:left w:val="single" w:sz="4" w:space="0" w:color="auto"/>
              <w:bottom w:val="single" w:sz="4" w:space="0" w:color="auto"/>
              <w:right w:val="single" w:sz="4" w:space="0" w:color="auto"/>
            </w:tcBorders>
          </w:tcPr>
          <w:p w14:paraId="407F975A" w14:textId="77777777" w:rsidR="0093793E" w:rsidRPr="00441EAD" w:rsidRDefault="0093793E" w:rsidP="005003BC">
            <w:pPr>
              <w:pStyle w:val="TAL"/>
              <w:keepNext w:val="0"/>
              <w:rPr>
                <w:lang w:eastAsia="zh-CN"/>
              </w:rPr>
            </w:pPr>
            <w:r>
              <w:t xml:space="preserve">Managing </w:t>
            </w:r>
            <w:r w:rsidRPr="00AB50CD" w:rsidDel="002E79FB">
              <w:t>AI/ML</w:t>
            </w:r>
            <w:r>
              <w:t>-enabled</w:t>
            </w:r>
            <w:r w:rsidRPr="00AB50CD" w:rsidDel="002E79FB">
              <w:t xml:space="preserve"> </w:t>
            </w:r>
            <w:r>
              <w:t xml:space="preserve">for distributed Load balancing </w:t>
            </w:r>
            <w:r w:rsidRPr="00AB50CD">
              <w:rPr>
                <w:lang w:eastAsia="zh-CN"/>
              </w:rPr>
              <w:t>(clause 6.</w:t>
            </w:r>
            <w:r>
              <w:t>5.4.</w:t>
            </w:r>
            <w:r w:rsidRPr="00AB50CD">
              <w:rPr>
                <w:lang w:eastAsia="zh-CN"/>
              </w:rPr>
              <w:t>2.</w:t>
            </w:r>
            <w:r>
              <w:rPr>
                <w:lang w:eastAsia="zh-CN"/>
              </w:rPr>
              <w:t>3</w:t>
            </w:r>
            <w:r w:rsidRPr="00AB50CD">
              <w:rPr>
                <w:lang w:eastAsia="zh-CN"/>
              </w:rPr>
              <w:t>)</w:t>
            </w:r>
          </w:p>
        </w:tc>
      </w:tr>
      <w:tr w:rsidR="008515DE" w:rsidRPr="00AB50CD" w14:paraId="20C29DFC" w14:textId="77777777" w:rsidTr="005003BC">
        <w:trPr>
          <w:jc w:val="center"/>
          <w:ins w:id="12" w:author="Stephen Mwanje (Nokia)" w:date="2023-10-26T16:27:00Z"/>
        </w:trPr>
        <w:tc>
          <w:tcPr>
            <w:tcW w:w="1838" w:type="dxa"/>
            <w:tcBorders>
              <w:top w:val="single" w:sz="4" w:space="0" w:color="auto"/>
              <w:left w:val="single" w:sz="4" w:space="0" w:color="auto"/>
              <w:bottom w:val="single" w:sz="4" w:space="0" w:color="auto"/>
              <w:right w:val="single" w:sz="4" w:space="0" w:color="auto"/>
            </w:tcBorders>
          </w:tcPr>
          <w:p w14:paraId="25D165F5" w14:textId="4B0042C9" w:rsidR="008515DE" w:rsidRPr="008E04A4" w:rsidRDefault="008515DE" w:rsidP="008515DE">
            <w:pPr>
              <w:pStyle w:val="TAL"/>
              <w:keepNext w:val="0"/>
              <w:rPr>
                <w:ins w:id="13" w:author="Stephen Mwanje (Nokia)" w:date="2023-10-26T16:27:00Z"/>
                <w:b/>
              </w:rPr>
            </w:pPr>
            <w:ins w:id="14" w:author="Stephen Mwanje (Nokia)" w:date="2023-10-26T16:33:00Z">
              <w:r w:rsidRPr="008E04A4">
                <w:rPr>
                  <w:b/>
                </w:rPr>
                <w:t>REQ- INF_D</w:t>
              </w:r>
              <w:r>
                <w:rPr>
                  <w:b/>
                </w:rPr>
                <w:t>LB</w:t>
              </w:r>
              <w:r w:rsidRPr="008E04A4">
                <w:rPr>
                  <w:b/>
                </w:rPr>
                <w:t>-0</w:t>
              </w:r>
              <w:r>
                <w:rPr>
                  <w:b/>
                </w:rPr>
                <w:t>1</w:t>
              </w:r>
            </w:ins>
          </w:p>
        </w:tc>
        <w:tc>
          <w:tcPr>
            <w:tcW w:w="5704" w:type="dxa"/>
            <w:tcBorders>
              <w:top w:val="single" w:sz="4" w:space="0" w:color="auto"/>
              <w:left w:val="single" w:sz="4" w:space="0" w:color="auto"/>
              <w:bottom w:val="single" w:sz="4" w:space="0" w:color="auto"/>
              <w:right w:val="single" w:sz="4" w:space="0" w:color="auto"/>
            </w:tcBorders>
          </w:tcPr>
          <w:p w14:paraId="6D411F39" w14:textId="00C31CC4" w:rsidR="008515DE" w:rsidRPr="00AB50CD" w:rsidRDefault="008515DE" w:rsidP="008515DE">
            <w:pPr>
              <w:pStyle w:val="TAL"/>
              <w:keepNext w:val="0"/>
              <w:rPr>
                <w:ins w:id="15" w:author="Stephen Mwanje (Nokia)" w:date="2023-10-26T16:27:00Z"/>
                <w:lang w:eastAsia="zh-CN"/>
              </w:rPr>
            </w:pPr>
            <w:ins w:id="16" w:author="Stephen Mwanje (Nokia)" w:date="2024-01-19T10:32:00Z">
              <w:r w:rsidRPr="00AB50CD">
                <w:rPr>
                  <w:lang w:eastAsia="zh-CN"/>
                </w:rPr>
                <w:t xml:space="preserve">The MnS producer </w:t>
              </w:r>
              <w:r>
                <w:rPr>
                  <w:lang w:eastAsia="zh-CN"/>
                </w:rPr>
                <w:t xml:space="preserve">of </w:t>
              </w:r>
              <w:r>
                <w:rPr>
                  <w:rFonts w:cs="Arial"/>
                  <w:lang w:val="en-US"/>
                </w:rPr>
                <w:t xml:space="preserve">AI/ML-based Distributed </w:t>
              </w:r>
              <w:r>
                <w:t>Load balancing</w:t>
              </w:r>
              <w:r w:rsidRPr="005C5D11">
                <w:rPr>
                  <w:rFonts w:cs="Arial"/>
                  <w:lang w:val="en-US"/>
                </w:rPr>
                <w:t xml:space="preserve"> </w:t>
              </w:r>
              <w:r>
                <w:rPr>
                  <w:rFonts w:cs="Arial"/>
                  <w:lang w:val="en-US"/>
                </w:rPr>
                <w:t xml:space="preserve">should enable an authorized MnS consumer to configure or receive information on the degree of neighborliness among two  </w:t>
              </w:r>
              <w:r>
                <w:rPr>
                  <w:noProof/>
                </w:rPr>
                <w:t>cells..</w:t>
              </w:r>
            </w:ins>
          </w:p>
        </w:tc>
        <w:tc>
          <w:tcPr>
            <w:tcW w:w="2154" w:type="dxa"/>
            <w:tcBorders>
              <w:top w:val="single" w:sz="4" w:space="0" w:color="auto"/>
              <w:left w:val="single" w:sz="4" w:space="0" w:color="auto"/>
              <w:bottom w:val="single" w:sz="4" w:space="0" w:color="auto"/>
              <w:right w:val="single" w:sz="4" w:space="0" w:color="auto"/>
            </w:tcBorders>
          </w:tcPr>
          <w:p w14:paraId="7657C8E3" w14:textId="628C612D" w:rsidR="008515DE" w:rsidRDefault="008515DE" w:rsidP="008515DE">
            <w:pPr>
              <w:pStyle w:val="TAL"/>
              <w:keepNext w:val="0"/>
              <w:rPr>
                <w:ins w:id="17" w:author="Stephen Mwanje (Nokia)" w:date="2023-10-26T16:27:00Z"/>
              </w:rPr>
            </w:pPr>
            <w:ins w:id="18" w:author="Stephen Mwanje (Nokia)" w:date="2023-10-26T16:34:00Z">
              <w:r w:rsidRPr="008A5488">
                <w:t xml:space="preserve">Managing </w:t>
              </w:r>
              <w:r w:rsidRPr="008A5488" w:rsidDel="002E79FB">
                <w:t>AI/ML</w:t>
              </w:r>
              <w:r w:rsidRPr="008A5488">
                <w:t>-enabled</w:t>
              </w:r>
              <w:r w:rsidRPr="008A5488" w:rsidDel="002E79FB">
                <w:t xml:space="preserve"> </w:t>
              </w:r>
              <w:r w:rsidRPr="008A5488">
                <w:t xml:space="preserve">for distributed Load balancing </w:t>
              </w:r>
              <w:r w:rsidRPr="008A5488">
                <w:rPr>
                  <w:lang w:eastAsia="zh-CN"/>
                </w:rPr>
                <w:t>(clause 6.</w:t>
              </w:r>
              <w:r w:rsidRPr="008A5488">
                <w:t>5.4.</w:t>
              </w:r>
              <w:r w:rsidRPr="008A5488">
                <w:rPr>
                  <w:lang w:eastAsia="zh-CN"/>
                </w:rPr>
                <w:t>2.3)</w:t>
              </w:r>
            </w:ins>
          </w:p>
        </w:tc>
      </w:tr>
      <w:tr w:rsidR="008515DE" w:rsidRPr="00AB50CD" w14:paraId="4851870B" w14:textId="77777777" w:rsidTr="005003BC">
        <w:trPr>
          <w:jc w:val="center"/>
          <w:ins w:id="19" w:author="Stephen Mwanje (Nokia)" w:date="2023-10-26T16:27:00Z"/>
        </w:trPr>
        <w:tc>
          <w:tcPr>
            <w:tcW w:w="1838" w:type="dxa"/>
            <w:tcBorders>
              <w:top w:val="single" w:sz="4" w:space="0" w:color="auto"/>
              <w:left w:val="single" w:sz="4" w:space="0" w:color="auto"/>
              <w:bottom w:val="single" w:sz="4" w:space="0" w:color="auto"/>
              <w:right w:val="single" w:sz="4" w:space="0" w:color="auto"/>
            </w:tcBorders>
          </w:tcPr>
          <w:p w14:paraId="4494D8A9" w14:textId="4C4F5BF7" w:rsidR="008515DE" w:rsidRPr="008E04A4" w:rsidRDefault="008515DE" w:rsidP="008515DE">
            <w:pPr>
              <w:pStyle w:val="TAL"/>
              <w:keepNext w:val="0"/>
              <w:rPr>
                <w:ins w:id="20" w:author="Stephen Mwanje (Nokia)" w:date="2023-10-26T16:27:00Z"/>
                <w:b/>
              </w:rPr>
            </w:pPr>
            <w:ins w:id="21" w:author="Stephen Mwanje (Nokia)" w:date="2023-10-26T16:33:00Z">
              <w:r w:rsidRPr="008E04A4">
                <w:rPr>
                  <w:b/>
                </w:rPr>
                <w:t>REQ- INF_D</w:t>
              </w:r>
              <w:r>
                <w:rPr>
                  <w:b/>
                </w:rPr>
                <w:t>LB</w:t>
              </w:r>
              <w:r w:rsidRPr="008E04A4">
                <w:rPr>
                  <w:b/>
                </w:rPr>
                <w:t>-0</w:t>
              </w:r>
              <w:r>
                <w:rPr>
                  <w:b/>
                </w:rPr>
                <w:t>2</w:t>
              </w:r>
            </w:ins>
          </w:p>
        </w:tc>
        <w:tc>
          <w:tcPr>
            <w:tcW w:w="5704" w:type="dxa"/>
            <w:tcBorders>
              <w:top w:val="single" w:sz="4" w:space="0" w:color="auto"/>
              <w:left w:val="single" w:sz="4" w:space="0" w:color="auto"/>
              <w:bottom w:val="single" w:sz="4" w:space="0" w:color="auto"/>
              <w:right w:val="single" w:sz="4" w:space="0" w:color="auto"/>
            </w:tcBorders>
          </w:tcPr>
          <w:p w14:paraId="1D489E58" w14:textId="58333A68" w:rsidR="008515DE" w:rsidRPr="00AB50CD" w:rsidRDefault="008515DE" w:rsidP="008515DE">
            <w:pPr>
              <w:pStyle w:val="TAL"/>
              <w:keepNext w:val="0"/>
              <w:rPr>
                <w:ins w:id="22" w:author="Stephen Mwanje (Nokia)" w:date="2023-10-26T16:27:00Z"/>
                <w:lang w:eastAsia="zh-CN"/>
              </w:rPr>
            </w:pPr>
            <w:ins w:id="23" w:author="Stephen Mwanje (Nokia)" w:date="2024-01-19T10:32:00Z">
              <w:r w:rsidRPr="00AB50CD">
                <w:rPr>
                  <w:lang w:eastAsia="zh-CN"/>
                </w:rPr>
                <w:t xml:space="preserve">The MnS producer </w:t>
              </w:r>
              <w:r>
                <w:rPr>
                  <w:lang w:eastAsia="zh-CN"/>
                </w:rPr>
                <w:t xml:space="preserve">of </w:t>
              </w:r>
              <w:r>
                <w:rPr>
                  <w:rFonts w:cs="Arial"/>
                  <w:lang w:val="en-US"/>
                </w:rPr>
                <w:t xml:space="preserve">AI/ML-based Distributed </w:t>
              </w:r>
              <w:r>
                <w:t>Load balancing</w:t>
              </w:r>
              <w:r w:rsidRPr="005C5D11">
                <w:rPr>
                  <w:rFonts w:cs="Arial"/>
                  <w:lang w:val="en-US"/>
                </w:rPr>
                <w:t xml:space="preserve"> </w:t>
              </w:r>
              <w:r>
                <w:rPr>
                  <w:rFonts w:cs="Arial"/>
                  <w:lang w:val="en-US"/>
                </w:rPr>
                <w:t xml:space="preserve">should enable an authorized MnS consumer to receive inference indicating the </w:t>
              </w:r>
              <w:r>
                <w:rPr>
                  <w:rFonts w:cs="Arial"/>
                </w:rPr>
                <w:t xml:space="preserve">optimal load redistribution corresponding to a configured degree of </w:t>
              </w:r>
              <w:r>
                <w:rPr>
                  <w:rFonts w:cs="Arial"/>
                  <w:lang w:val="en-US"/>
                </w:rPr>
                <w:t>neighborliness.</w:t>
              </w:r>
            </w:ins>
          </w:p>
        </w:tc>
        <w:tc>
          <w:tcPr>
            <w:tcW w:w="2154" w:type="dxa"/>
            <w:tcBorders>
              <w:top w:val="single" w:sz="4" w:space="0" w:color="auto"/>
              <w:left w:val="single" w:sz="4" w:space="0" w:color="auto"/>
              <w:bottom w:val="single" w:sz="4" w:space="0" w:color="auto"/>
              <w:right w:val="single" w:sz="4" w:space="0" w:color="auto"/>
            </w:tcBorders>
          </w:tcPr>
          <w:p w14:paraId="05EF4C5F" w14:textId="3E78EB4A" w:rsidR="008515DE" w:rsidRDefault="008515DE" w:rsidP="008515DE">
            <w:pPr>
              <w:pStyle w:val="TAL"/>
              <w:keepNext w:val="0"/>
              <w:rPr>
                <w:ins w:id="24" w:author="Stephen Mwanje (Nokia)" w:date="2023-10-26T16:27:00Z"/>
              </w:rPr>
            </w:pPr>
            <w:ins w:id="25" w:author="Stephen Mwanje (Nokia)" w:date="2023-10-26T16:34:00Z">
              <w:r w:rsidRPr="008A5488">
                <w:t xml:space="preserve">Managing </w:t>
              </w:r>
              <w:r w:rsidRPr="008A5488" w:rsidDel="002E79FB">
                <w:t>AI/ML</w:t>
              </w:r>
              <w:r w:rsidRPr="008A5488">
                <w:t>-enabled</w:t>
              </w:r>
              <w:r w:rsidRPr="008A5488" w:rsidDel="002E79FB">
                <w:t xml:space="preserve"> </w:t>
              </w:r>
              <w:r w:rsidRPr="008A5488">
                <w:t xml:space="preserve">for distributed Load balancing </w:t>
              </w:r>
              <w:r w:rsidRPr="008A5488">
                <w:rPr>
                  <w:lang w:eastAsia="zh-CN"/>
                </w:rPr>
                <w:t>(clause 6.</w:t>
              </w:r>
              <w:r w:rsidRPr="008A5488">
                <w:t>5.4.</w:t>
              </w:r>
              <w:r w:rsidRPr="008A5488">
                <w:rPr>
                  <w:lang w:eastAsia="zh-CN"/>
                </w:rPr>
                <w:t>2.3)</w:t>
              </w:r>
            </w:ins>
          </w:p>
        </w:tc>
      </w:tr>
    </w:tbl>
    <w:p w14:paraId="10DAABB7" w14:textId="77777777" w:rsidR="00651E94" w:rsidRDefault="00651E94" w:rsidP="004874EC">
      <w:pPr>
        <w:rPr>
          <w:ins w:id="26" w:author="Stephen Mwanje (Nokia)" w:date="2024-01-19T11:03:00Z"/>
          <w:rFonts w:eastAsia="Calibri"/>
          <w:i/>
          <w:iCs/>
        </w:rPr>
      </w:pPr>
    </w:p>
    <w:p w14:paraId="53368772" w14:textId="77777777" w:rsidR="007B32FE" w:rsidRPr="00BC0026" w:rsidRDefault="007B32FE" w:rsidP="007B32FE">
      <w:pPr>
        <w:rPr>
          <w:rFonts w:eastAsia="Calibri"/>
          <w:i/>
          <w:iCs/>
        </w:rPr>
      </w:pPr>
    </w:p>
    <w:p w14:paraId="6DF70D35" w14:textId="77777777" w:rsidR="007B32FE" w:rsidRDefault="007B32FE" w:rsidP="007B32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1FCD2F8" w14:textId="77777777" w:rsidR="007B32FE" w:rsidRDefault="007B32FE" w:rsidP="004874EC">
      <w:pPr>
        <w:rPr>
          <w:ins w:id="27" w:author="Stephen Mwanje (Nokia)" w:date="2024-01-19T11:03:00Z"/>
          <w:rFonts w:eastAsia="Calibri"/>
          <w:i/>
          <w:iCs/>
        </w:rPr>
      </w:pPr>
    </w:p>
    <w:p w14:paraId="234C6B28" w14:textId="77777777" w:rsidR="007B32FE" w:rsidRPr="00902FAA" w:rsidRDefault="007B32FE" w:rsidP="007B32FE">
      <w:pPr>
        <w:pStyle w:val="Heading5"/>
        <w:rPr>
          <w:rFonts w:ascii="Liberation Sans" w:eastAsia="Courier New" w:hAnsi="Liberation Sans" w:cs="Liberation Sans"/>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rPr>
        <w:tab/>
      </w:r>
      <w:proofErr w:type="spellStart"/>
      <w:r>
        <w:rPr>
          <w:rFonts w:ascii="Courier New" w:hAnsi="Courier New" w:cs="Courier New"/>
        </w:rPr>
        <w:t>AiMlLBCapability</w:t>
      </w:r>
      <w:proofErr w:type="spellEnd"/>
      <w:r w:rsidRPr="003A2F37">
        <w:rPr>
          <w:rFonts w:ascii="Courier New" w:hAnsi="Courier New" w:cs="Courier New"/>
        </w:rPr>
        <w:t xml:space="preserve"> </w:t>
      </w:r>
    </w:p>
    <w:p w14:paraId="45B7AAA2" w14:textId="77777777" w:rsidR="007B32FE" w:rsidRPr="00902FAA" w:rsidRDefault="007B32FE" w:rsidP="007B32F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lang w:eastAsia="zh-CN"/>
        </w:rPr>
        <w:t>.1</w:t>
      </w:r>
      <w:r w:rsidRPr="00902FAA">
        <w:rPr>
          <w:rFonts w:eastAsia="Courier New"/>
          <w:lang w:eastAsia="zh-CN"/>
        </w:rPr>
        <w:tab/>
        <w:t>Definition</w:t>
      </w:r>
    </w:p>
    <w:p w14:paraId="3219DF2C" w14:textId="77777777" w:rsidR="007B32FE" w:rsidRDefault="007B32FE" w:rsidP="007B32FE">
      <w:pPr>
        <w:spacing w:line="264" w:lineRule="auto"/>
        <w:jc w:val="both"/>
        <w:rPr>
          <w:rFonts w:eastAsia="Courier New"/>
        </w:rPr>
      </w:pPr>
      <w:r>
        <w:rPr>
          <w:rFonts w:eastAsia="Courier New"/>
        </w:rPr>
        <w:t>In the present document, t</w:t>
      </w:r>
      <w:r w:rsidRPr="00902FAA">
        <w:rPr>
          <w:rFonts w:eastAsia="Courier New"/>
        </w:rPr>
        <w:t xml:space="preserve">his IOC represents the </w:t>
      </w:r>
      <w:r>
        <w:rPr>
          <w:rFonts w:eastAsia="Courier New"/>
        </w:rPr>
        <w:t>inference function supporting the NG-RAN AI/ML-based distributed Load Balancing (</w:t>
      </w:r>
      <w:r w:rsidRPr="00473F56">
        <w:rPr>
          <w:rFonts w:eastAsia="Courier New"/>
        </w:rPr>
        <w:t>see 3GPP TS 38.300 [16]</w:t>
      </w:r>
      <w:r>
        <w:rPr>
          <w:rFonts w:eastAsia="Courier New"/>
        </w:rPr>
        <w:t>)</w:t>
      </w:r>
      <w:r w:rsidRPr="00902FAA">
        <w:rPr>
          <w:rFonts w:eastAsia="Courier New"/>
        </w:rPr>
        <w:t xml:space="preserve">. </w:t>
      </w:r>
    </w:p>
    <w:p w14:paraId="2593580E" w14:textId="77777777" w:rsidR="007B32FE" w:rsidRDefault="007B32FE" w:rsidP="007B32FE">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lang w:eastAsia="zh-CN"/>
        </w:rPr>
        <w:t>.2</w:t>
      </w:r>
      <w:r w:rsidRPr="00902FAA">
        <w:rPr>
          <w:rFonts w:eastAsia="Courier New"/>
          <w:lang w:eastAsia="zh-CN"/>
        </w:rPr>
        <w:tab/>
        <w:t>Attributes</w:t>
      </w:r>
    </w:p>
    <w:p w14:paraId="20A5C5FD" w14:textId="77777777" w:rsidR="007B32FE" w:rsidRPr="006D45A3" w:rsidRDefault="007B32FE" w:rsidP="007B32FE">
      <w:pPr>
        <w:pStyle w:val="TH"/>
      </w:pPr>
      <w:r w:rsidRPr="00F17505">
        <w:t xml:space="preserve">Table </w:t>
      </w: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sidRPr="00902FAA">
        <w:rPr>
          <w:rFonts w:eastAsia="Courier New"/>
          <w:lang w:eastAsia="zh-CN"/>
        </w:rPr>
        <w:t>.2</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32FE" w:rsidRPr="00F17505" w14:paraId="6FB745EB" w14:textId="77777777" w:rsidTr="00F37304">
        <w:trPr>
          <w:cantSplit/>
          <w:jc w:val="center"/>
        </w:trPr>
        <w:tc>
          <w:tcPr>
            <w:tcW w:w="3241" w:type="dxa"/>
            <w:shd w:val="clear" w:color="auto" w:fill="E5E5E5"/>
            <w:tcMar>
              <w:top w:w="0" w:type="dxa"/>
              <w:left w:w="28" w:type="dxa"/>
              <w:bottom w:w="0" w:type="dxa"/>
              <w:right w:w="108" w:type="dxa"/>
            </w:tcMar>
            <w:hideMark/>
          </w:tcPr>
          <w:p w14:paraId="12A93788" w14:textId="77777777" w:rsidR="007B32FE" w:rsidRPr="00F17505" w:rsidRDefault="007B32FE" w:rsidP="00F37304">
            <w:pPr>
              <w:pStyle w:val="TAH"/>
            </w:pPr>
            <w:r w:rsidRPr="00F17505">
              <w:t>Attribute name</w:t>
            </w:r>
          </w:p>
        </w:tc>
        <w:tc>
          <w:tcPr>
            <w:tcW w:w="1687" w:type="dxa"/>
            <w:shd w:val="clear" w:color="auto" w:fill="E5E5E5"/>
            <w:tcMar>
              <w:top w:w="0" w:type="dxa"/>
              <w:left w:w="28" w:type="dxa"/>
              <w:bottom w:w="0" w:type="dxa"/>
              <w:right w:w="108" w:type="dxa"/>
            </w:tcMar>
            <w:hideMark/>
          </w:tcPr>
          <w:p w14:paraId="00C40DDD" w14:textId="77777777" w:rsidR="007B32FE" w:rsidRPr="00F17505" w:rsidRDefault="007B32FE" w:rsidP="00F3730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7C548643" w14:textId="77777777" w:rsidR="007B32FE" w:rsidRPr="00F17505" w:rsidRDefault="007B32FE" w:rsidP="00F37304">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51AFB446" w14:textId="77777777" w:rsidR="007B32FE" w:rsidRPr="00F17505" w:rsidRDefault="007B32FE" w:rsidP="00F37304">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CA3B114" w14:textId="77777777" w:rsidR="007B32FE" w:rsidRPr="00F17505" w:rsidRDefault="007B32FE" w:rsidP="00F37304">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0ECD2954" w14:textId="77777777" w:rsidR="007B32FE" w:rsidRPr="00F17505" w:rsidRDefault="007B32FE" w:rsidP="00F37304">
            <w:pPr>
              <w:pStyle w:val="TAH"/>
            </w:pPr>
            <w:proofErr w:type="spellStart"/>
            <w:r w:rsidRPr="00F17505">
              <w:rPr>
                <w:color w:val="000000"/>
              </w:rPr>
              <w:t>isNotifyable</w:t>
            </w:r>
            <w:proofErr w:type="spellEnd"/>
          </w:p>
        </w:tc>
      </w:tr>
      <w:tr w:rsidR="007B32FE" w:rsidRPr="00F17505" w14:paraId="71341CB5" w14:textId="77777777" w:rsidTr="00F37304">
        <w:trPr>
          <w:cantSplit/>
          <w:jc w:val="center"/>
        </w:trPr>
        <w:tc>
          <w:tcPr>
            <w:tcW w:w="3241" w:type="dxa"/>
            <w:tcMar>
              <w:top w:w="0" w:type="dxa"/>
              <w:left w:w="28" w:type="dxa"/>
              <w:bottom w:w="0" w:type="dxa"/>
              <w:right w:w="108" w:type="dxa"/>
            </w:tcMar>
          </w:tcPr>
          <w:p w14:paraId="6502305F" w14:textId="77777777" w:rsidR="007B32FE" w:rsidRPr="00F17505" w:rsidRDefault="007B32FE" w:rsidP="00F37304">
            <w:pPr>
              <w:pStyle w:val="TAL"/>
              <w:rPr>
                <w:rFonts w:ascii="Courier New" w:hAnsi="Courier New" w:cs="Courier New"/>
              </w:rPr>
            </w:pPr>
          </w:p>
        </w:tc>
        <w:tc>
          <w:tcPr>
            <w:tcW w:w="1687" w:type="dxa"/>
            <w:tcMar>
              <w:top w:w="0" w:type="dxa"/>
              <w:left w:w="28" w:type="dxa"/>
              <w:bottom w:w="0" w:type="dxa"/>
              <w:right w:w="108" w:type="dxa"/>
            </w:tcMar>
          </w:tcPr>
          <w:p w14:paraId="20068AD9" w14:textId="77777777" w:rsidR="007B32FE" w:rsidRPr="00F17505" w:rsidRDefault="007B32FE" w:rsidP="00F37304">
            <w:pPr>
              <w:pStyle w:val="TAL"/>
              <w:jc w:val="center"/>
            </w:pPr>
          </w:p>
        </w:tc>
        <w:tc>
          <w:tcPr>
            <w:tcW w:w="1167" w:type="dxa"/>
            <w:tcMar>
              <w:top w:w="0" w:type="dxa"/>
              <w:left w:w="28" w:type="dxa"/>
              <w:bottom w:w="0" w:type="dxa"/>
              <w:right w:w="108" w:type="dxa"/>
            </w:tcMar>
          </w:tcPr>
          <w:p w14:paraId="3609749C" w14:textId="77777777" w:rsidR="007B32FE" w:rsidRPr="00F17505" w:rsidRDefault="007B32FE" w:rsidP="00F37304">
            <w:pPr>
              <w:pStyle w:val="TAL"/>
              <w:jc w:val="center"/>
            </w:pPr>
          </w:p>
        </w:tc>
        <w:tc>
          <w:tcPr>
            <w:tcW w:w="1077" w:type="dxa"/>
            <w:tcMar>
              <w:top w:w="0" w:type="dxa"/>
              <w:left w:w="28" w:type="dxa"/>
              <w:bottom w:w="0" w:type="dxa"/>
              <w:right w:w="108" w:type="dxa"/>
            </w:tcMar>
          </w:tcPr>
          <w:p w14:paraId="23CB4CFB" w14:textId="77777777" w:rsidR="007B32FE" w:rsidRPr="00F17505" w:rsidRDefault="007B32FE" w:rsidP="00F37304">
            <w:pPr>
              <w:pStyle w:val="TAL"/>
              <w:jc w:val="center"/>
            </w:pPr>
          </w:p>
        </w:tc>
        <w:tc>
          <w:tcPr>
            <w:tcW w:w="1117" w:type="dxa"/>
            <w:tcMar>
              <w:top w:w="0" w:type="dxa"/>
              <w:left w:w="28" w:type="dxa"/>
              <w:bottom w:w="0" w:type="dxa"/>
              <w:right w:w="108" w:type="dxa"/>
            </w:tcMar>
          </w:tcPr>
          <w:p w14:paraId="4954F786" w14:textId="77777777" w:rsidR="007B32FE" w:rsidRPr="00F17505" w:rsidRDefault="007B32FE" w:rsidP="00F37304">
            <w:pPr>
              <w:pStyle w:val="TAL"/>
              <w:jc w:val="center"/>
              <w:rPr>
                <w:lang w:eastAsia="zh-CN"/>
              </w:rPr>
            </w:pPr>
          </w:p>
        </w:tc>
        <w:tc>
          <w:tcPr>
            <w:tcW w:w="1237" w:type="dxa"/>
            <w:tcMar>
              <w:top w:w="0" w:type="dxa"/>
              <w:left w:w="28" w:type="dxa"/>
              <w:bottom w:w="0" w:type="dxa"/>
              <w:right w:w="108" w:type="dxa"/>
            </w:tcMar>
          </w:tcPr>
          <w:p w14:paraId="5BA8AE50" w14:textId="77777777" w:rsidR="007B32FE" w:rsidRPr="00F17505" w:rsidRDefault="007B32FE" w:rsidP="00F37304">
            <w:pPr>
              <w:pStyle w:val="TAL"/>
              <w:jc w:val="center"/>
              <w:rPr>
                <w:lang w:eastAsia="zh-CN"/>
              </w:rPr>
            </w:pPr>
          </w:p>
        </w:tc>
      </w:tr>
      <w:tr w:rsidR="007B32FE" w:rsidRPr="00F17505" w14:paraId="3580AB24" w14:textId="77777777" w:rsidTr="007B32FE">
        <w:trPr>
          <w:cantSplit/>
          <w:jc w:val="center"/>
        </w:trPr>
        <w:tc>
          <w:tcPr>
            <w:tcW w:w="3241" w:type="dxa"/>
            <w:tcMar>
              <w:top w:w="0" w:type="dxa"/>
              <w:left w:w="28" w:type="dxa"/>
              <w:bottom w:w="0" w:type="dxa"/>
              <w:right w:w="108" w:type="dxa"/>
            </w:tcMar>
          </w:tcPr>
          <w:p w14:paraId="79919DAB" w14:textId="50759ADA" w:rsidR="007B32FE" w:rsidRPr="00F17505" w:rsidRDefault="007B32FE" w:rsidP="007B32FE">
            <w:pPr>
              <w:pStyle w:val="TAL"/>
              <w:rPr>
                <w:rFonts w:ascii="Courier New" w:hAnsi="Courier New" w:cs="Courier New"/>
              </w:rPr>
            </w:pPr>
            <w:proofErr w:type="spellStart"/>
            <w:ins w:id="28" w:author="Stephen Mwanje (Nokia)" w:date="2024-01-19T11:06:00Z">
              <w:r>
                <w:rPr>
                  <w:rFonts w:cs="Arial"/>
                  <w:lang w:val="en-US"/>
                </w:rPr>
                <w:t>cellN</w:t>
              </w:r>
            </w:ins>
            <w:ins w:id="29" w:author="Stephen Mwanje (Nokia)" w:date="2024-01-19T10:32:00Z">
              <w:r>
                <w:rPr>
                  <w:rFonts w:cs="Arial"/>
                  <w:lang w:val="en-US"/>
                </w:rPr>
                <w:t>eighborliness</w:t>
              </w:r>
            </w:ins>
            <w:proofErr w:type="spellEnd"/>
          </w:p>
        </w:tc>
        <w:tc>
          <w:tcPr>
            <w:tcW w:w="1687" w:type="dxa"/>
            <w:tcMar>
              <w:top w:w="0" w:type="dxa"/>
              <w:left w:w="28" w:type="dxa"/>
              <w:bottom w:w="0" w:type="dxa"/>
              <w:right w:w="108" w:type="dxa"/>
            </w:tcMar>
            <w:vAlign w:val="center"/>
          </w:tcPr>
          <w:p w14:paraId="625AAE1F" w14:textId="2398E619" w:rsidR="007B32FE" w:rsidRPr="00F17505" w:rsidRDefault="007B32FE" w:rsidP="007B32FE">
            <w:pPr>
              <w:pStyle w:val="TAL"/>
              <w:jc w:val="center"/>
            </w:pPr>
            <w:ins w:id="30" w:author="Stephen Mwanje (Nokia)" w:date="2024-01-19T11:06:00Z">
              <w:r>
                <w:t>O</w:t>
              </w:r>
            </w:ins>
          </w:p>
        </w:tc>
        <w:tc>
          <w:tcPr>
            <w:tcW w:w="1167" w:type="dxa"/>
            <w:tcMar>
              <w:top w:w="0" w:type="dxa"/>
              <w:left w:w="28" w:type="dxa"/>
              <w:bottom w:w="0" w:type="dxa"/>
              <w:right w:w="108" w:type="dxa"/>
            </w:tcMar>
          </w:tcPr>
          <w:p w14:paraId="4BD6B58D" w14:textId="5C38E2F9" w:rsidR="007B32FE" w:rsidRPr="00F17505" w:rsidRDefault="007B32FE" w:rsidP="007B32FE">
            <w:pPr>
              <w:pStyle w:val="TAL"/>
              <w:jc w:val="center"/>
            </w:pPr>
            <w:ins w:id="31" w:author="Stephen Mwanje (Nokia)" w:date="2024-01-19T11:06:00Z">
              <w:r w:rsidRPr="00AD468F">
                <w:t>T</w:t>
              </w:r>
            </w:ins>
          </w:p>
        </w:tc>
        <w:tc>
          <w:tcPr>
            <w:tcW w:w="1077" w:type="dxa"/>
            <w:tcMar>
              <w:top w:w="0" w:type="dxa"/>
              <w:left w:w="28" w:type="dxa"/>
              <w:bottom w:w="0" w:type="dxa"/>
              <w:right w:w="108" w:type="dxa"/>
            </w:tcMar>
          </w:tcPr>
          <w:p w14:paraId="06FFB758" w14:textId="0D6860FF" w:rsidR="007B32FE" w:rsidRPr="00F17505" w:rsidRDefault="007B32FE" w:rsidP="007B32FE">
            <w:pPr>
              <w:pStyle w:val="TAL"/>
              <w:jc w:val="center"/>
            </w:pPr>
            <w:ins w:id="32" w:author="Stephen Mwanje (Nokia)" w:date="2024-01-19T11:06:00Z">
              <w:r>
                <w:t>T</w:t>
              </w:r>
            </w:ins>
          </w:p>
        </w:tc>
        <w:tc>
          <w:tcPr>
            <w:tcW w:w="1117" w:type="dxa"/>
            <w:tcMar>
              <w:top w:w="0" w:type="dxa"/>
              <w:left w:w="28" w:type="dxa"/>
              <w:bottom w:w="0" w:type="dxa"/>
              <w:right w:w="108" w:type="dxa"/>
            </w:tcMar>
          </w:tcPr>
          <w:p w14:paraId="1B296BA2" w14:textId="785DD7BF" w:rsidR="007B32FE" w:rsidRPr="00F17505" w:rsidRDefault="007B32FE" w:rsidP="007B32FE">
            <w:pPr>
              <w:pStyle w:val="TAL"/>
              <w:jc w:val="center"/>
              <w:rPr>
                <w:lang w:eastAsia="zh-CN"/>
              </w:rPr>
            </w:pPr>
            <w:ins w:id="33" w:author="Stephen Mwanje (Nokia)" w:date="2024-01-19T11:06:00Z">
              <w:r w:rsidRPr="00AD468F">
                <w:t>F</w:t>
              </w:r>
            </w:ins>
          </w:p>
        </w:tc>
        <w:tc>
          <w:tcPr>
            <w:tcW w:w="1237" w:type="dxa"/>
            <w:tcMar>
              <w:top w:w="0" w:type="dxa"/>
              <w:left w:w="28" w:type="dxa"/>
              <w:bottom w:w="0" w:type="dxa"/>
              <w:right w:w="108" w:type="dxa"/>
            </w:tcMar>
          </w:tcPr>
          <w:p w14:paraId="1F12F654" w14:textId="432AB4AB" w:rsidR="007B32FE" w:rsidRPr="00F17505" w:rsidRDefault="007B32FE" w:rsidP="007B32FE">
            <w:pPr>
              <w:pStyle w:val="TAL"/>
              <w:jc w:val="center"/>
              <w:rPr>
                <w:lang w:eastAsia="zh-CN"/>
              </w:rPr>
            </w:pPr>
            <w:ins w:id="34" w:author="Stephen Mwanje (Nokia)" w:date="2024-01-19T11:06:00Z">
              <w:r>
                <w:t>T</w:t>
              </w:r>
            </w:ins>
          </w:p>
        </w:tc>
      </w:tr>
      <w:tr w:rsidR="007B32FE" w:rsidRPr="00F17505" w14:paraId="52A3268E" w14:textId="77777777" w:rsidTr="00F37304">
        <w:trPr>
          <w:cantSplit/>
          <w:jc w:val="center"/>
        </w:trPr>
        <w:tc>
          <w:tcPr>
            <w:tcW w:w="3241" w:type="dxa"/>
            <w:shd w:val="clear" w:color="auto" w:fill="D9D9D9"/>
            <w:tcMar>
              <w:top w:w="0" w:type="dxa"/>
              <w:left w:w="28" w:type="dxa"/>
              <w:bottom w:w="0" w:type="dxa"/>
              <w:right w:w="108" w:type="dxa"/>
            </w:tcMar>
            <w:hideMark/>
          </w:tcPr>
          <w:p w14:paraId="773E504D" w14:textId="77777777" w:rsidR="007B32FE" w:rsidRPr="00F17505" w:rsidRDefault="007B32FE" w:rsidP="007B32FE">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2C9B8040" w14:textId="77777777" w:rsidR="007B32FE" w:rsidRPr="00F17505" w:rsidRDefault="007B32FE" w:rsidP="007B32FE">
            <w:pPr>
              <w:pStyle w:val="TAL"/>
              <w:jc w:val="center"/>
              <w:rPr>
                <w:rFonts w:cs="Arial"/>
              </w:rPr>
            </w:pPr>
          </w:p>
        </w:tc>
        <w:tc>
          <w:tcPr>
            <w:tcW w:w="1167" w:type="dxa"/>
            <w:shd w:val="clear" w:color="auto" w:fill="D9D9D9"/>
            <w:tcMar>
              <w:top w:w="0" w:type="dxa"/>
              <w:left w:w="28" w:type="dxa"/>
              <w:bottom w:w="0" w:type="dxa"/>
              <w:right w:w="108" w:type="dxa"/>
            </w:tcMar>
          </w:tcPr>
          <w:p w14:paraId="6493EED7" w14:textId="77777777" w:rsidR="007B32FE" w:rsidRPr="00F17505" w:rsidRDefault="007B32FE" w:rsidP="007B32FE">
            <w:pPr>
              <w:pStyle w:val="TAL"/>
              <w:jc w:val="center"/>
            </w:pPr>
          </w:p>
        </w:tc>
        <w:tc>
          <w:tcPr>
            <w:tcW w:w="1077" w:type="dxa"/>
            <w:shd w:val="clear" w:color="auto" w:fill="D9D9D9"/>
            <w:tcMar>
              <w:top w:w="0" w:type="dxa"/>
              <w:left w:w="28" w:type="dxa"/>
              <w:bottom w:w="0" w:type="dxa"/>
              <w:right w:w="108" w:type="dxa"/>
            </w:tcMar>
          </w:tcPr>
          <w:p w14:paraId="1A3E94E9" w14:textId="77777777" w:rsidR="007B32FE" w:rsidRPr="00F17505" w:rsidRDefault="007B32FE" w:rsidP="007B32FE">
            <w:pPr>
              <w:pStyle w:val="TAL"/>
              <w:jc w:val="center"/>
            </w:pPr>
          </w:p>
        </w:tc>
        <w:tc>
          <w:tcPr>
            <w:tcW w:w="1117" w:type="dxa"/>
            <w:shd w:val="clear" w:color="auto" w:fill="D9D9D9"/>
            <w:tcMar>
              <w:top w:w="0" w:type="dxa"/>
              <w:left w:w="28" w:type="dxa"/>
              <w:bottom w:w="0" w:type="dxa"/>
              <w:right w:w="108" w:type="dxa"/>
            </w:tcMar>
          </w:tcPr>
          <w:p w14:paraId="6DE36A36" w14:textId="77777777" w:rsidR="007B32FE" w:rsidRPr="00F17505" w:rsidRDefault="007B32FE" w:rsidP="007B32FE">
            <w:pPr>
              <w:pStyle w:val="TAL"/>
              <w:jc w:val="center"/>
            </w:pPr>
          </w:p>
        </w:tc>
        <w:tc>
          <w:tcPr>
            <w:tcW w:w="1237" w:type="dxa"/>
            <w:shd w:val="clear" w:color="auto" w:fill="D9D9D9"/>
            <w:tcMar>
              <w:top w:w="0" w:type="dxa"/>
              <w:left w:w="28" w:type="dxa"/>
              <w:bottom w:w="0" w:type="dxa"/>
              <w:right w:w="108" w:type="dxa"/>
            </w:tcMar>
          </w:tcPr>
          <w:p w14:paraId="486E82F7" w14:textId="77777777" w:rsidR="007B32FE" w:rsidRPr="00F17505" w:rsidRDefault="007B32FE" w:rsidP="007B32FE">
            <w:pPr>
              <w:pStyle w:val="TAL"/>
              <w:jc w:val="center"/>
            </w:pPr>
          </w:p>
        </w:tc>
      </w:tr>
      <w:tr w:rsidR="007B32FE" w:rsidRPr="00F17505" w14:paraId="44D64301" w14:textId="77777777" w:rsidTr="00F37304">
        <w:trPr>
          <w:cantSplit/>
          <w:jc w:val="center"/>
        </w:trPr>
        <w:tc>
          <w:tcPr>
            <w:tcW w:w="3241" w:type="dxa"/>
            <w:tcMar>
              <w:top w:w="0" w:type="dxa"/>
              <w:left w:w="28" w:type="dxa"/>
              <w:bottom w:w="0" w:type="dxa"/>
              <w:right w:w="108" w:type="dxa"/>
            </w:tcMar>
          </w:tcPr>
          <w:p w14:paraId="580AF3D8" w14:textId="77777777" w:rsidR="007B32FE" w:rsidRPr="00F17505" w:rsidRDefault="007B32FE" w:rsidP="007B32FE">
            <w:pPr>
              <w:pStyle w:val="TAL"/>
              <w:rPr>
                <w:rFonts w:ascii="Courier New" w:hAnsi="Courier New" w:cs="Courier New"/>
              </w:rPr>
            </w:pPr>
          </w:p>
        </w:tc>
        <w:tc>
          <w:tcPr>
            <w:tcW w:w="1687" w:type="dxa"/>
            <w:tcMar>
              <w:top w:w="0" w:type="dxa"/>
              <w:left w:w="28" w:type="dxa"/>
              <w:bottom w:w="0" w:type="dxa"/>
              <w:right w:w="108" w:type="dxa"/>
            </w:tcMar>
          </w:tcPr>
          <w:p w14:paraId="373992A4" w14:textId="77777777" w:rsidR="007B32FE" w:rsidRPr="00F17505" w:rsidRDefault="007B32FE" w:rsidP="007B32FE">
            <w:pPr>
              <w:pStyle w:val="TAL"/>
              <w:jc w:val="center"/>
              <w:rPr>
                <w:rFonts w:cs="Arial"/>
              </w:rPr>
            </w:pPr>
          </w:p>
        </w:tc>
        <w:tc>
          <w:tcPr>
            <w:tcW w:w="1167" w:type="dxa"/>
            <w:tcMar>
              <w:top w:w="0" w:type="dxa"/>
              <w:left w:w="28" w:type="dxa"/>
              <w:bottom w:w="0" w:type="dxa"/>
              <w:right w:w="108" w:type="dxa"/>
            </w:tcMar>
          </w:tcPr>
          <w:p w14:paraId="36BB6A02" w14:textId="77777777" w:rsidR="007B32FE" w:rsidRPr="00F17505" w:rsidRDefault="007B32FE" w:rsidP="007B32FE">
            <w:pPr>
              <w:pStyle w:val="TAL"/>
              <w:jc w:val="center"/>
            </w:pPr>
          </w:p>
        </w:tc>
        <w:tc>
          <w:tcPr>
            <w:tcW w:w="1077" w:type="dxa"/>
            <w:tcMar>
              <w:top w:w="0" w:type="dxa"/>
              <w:left w:w="28" w:type="dxa"/>
              <w:bottom w:w="0" w:type="dxa"/>
              <w:right w:w="108" w:type="dxa"/>
            </w:tcMar>
          </w:tcPr>
          <w:p w14:paraId="4EDE8CB1" w14:textId="77777777" w:rsidR="007B32FE" w:rsidRPr="00F17505" w:rsidRDefault="007B32FE" w:rsidP="007B32FE">
            <w:pPr>
              <w:pStyle w:val="TAL"/>
              <w:jc w:val="center"/>
            </w:pPr>
          </w:p>
        </w:tc>
        <w:tc>
          <w:tcPr>
            <w:tcW w:w="1117" w:type="dxa"/>
            <w:tcMar>
              <w:top w:w="0" w:type="dxa"/>
              <w:left w:w="28" w:type="dxa"/>
              <w:bottom w:w="0" w:type="dxa"/>
              <w:right w:w="108" w:type="dxa"/>
            </w:tcMar>
          </w:tcPr>
          <w:p w14:paraId="4AC84475" w14:textId="77777777" w:rsidR="007B32FE" w:rsidRPr="00F17505" w:rsidRDefault="007B32FE" w:rsidP="007B32FE">
            <w:pPr>
              <w:pStyle w:val="TAL"/>
              <w:jc w:val="center"/>
            </w:pPr>
          </w:p>
        </w:tc>
        <w:tc>
          <w:tcPr>
            <w:tcW w:w="1237" w:type="dxa"/>
            <w:tcMar>
              <w:top w:w="0" w:type="dxa"/>
              <w:left w:w="28" w:type="dxa"/>
              <w:bottom w:w="0" w:type="dxa"/>
              <w:right w:w="108" w:type="dxa"/>
            </w:tcMar>
          </w:tcPr>
          <w:p w14:paraId="7FF71464" w14:textId="77777777" w:rsidR="007B32FE" w:rsidRPr="00F17505" w:rsidRDefault="007B32FE" w:rsidP="007B32FE">
            <w:pPr>
              <w:pStyle w:val="TAL"/>
              <w:jc w:val="center"/>
            </w:pPr>
          </w:p>
        </w:tc>
      </w:tr>
    </w:tbl>
    <w:p w14:paraId="6AD54ECF" w14:textId="77777777" w:rsidR="007B32FE" w:rsidRDefault="007B32FE" w:rsidP="007B32FE">
      <w:pPr>
        <w:spacing w:line="264" w:lineRule="auto"/>
        <w:jc w:val="both"/>
      </w:pPr>
    </w:p>
    <w:p w14:paraId="143D460D" w14:textId="77777777" w:rsidR="007B32FE" w:rsidRPr="00F17505" w:rsidRDefault="007B32FE" w:rsidP="007B32F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Pr>
          <w:lang w:eastAsia="zh-CN"/>
        </w:rPr>
        <w:t>.</w:t>
      </w:r>
      <w:r w:rsidRPr="00F17505">
        <w:rPr>
          <w:lang w:eastAsia="zh-CN"/>
        </w:rPr>
        <w:t>3</w:t>
      </w:r>
      <w:r w:rsidRPr="00F17505">
        <w:rPr>
          <w:lang w:eastAsia="zh-CN"/>
        </w:rPr>
        <w:tab/>
        <w:t>Attribute constraints</w:t>
      </w:r>
    </w:p>
    <w:p w14:paraId="0DB5151A" w14:textId="77777777" w:rsidR="007B32FE" w:rsidRPr="00F17505" w:rsidRDefault="007B32FE" w:rsidP="007B32FE">
      <w:r>
        <w:t>None.</w:t>
      </w:r>
    </w:p>
    <w:p w14:paraId="76F738A5" w14:textId="77777777" w:rsidR="007B32FE" w:rsidRPr="00F17505" w:rsidRDefault="007B32FE" w:rsidP="007B32FE">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8</w:t>
      </w:r>
      <w:r>
        <w:rPr>
          <w:lang w:eastAsia="zh-CN"/>
        </w:rPr>
        <w:t>.</w:t>
      </w:r>
      <w:r w:rsidRPr="00F17505">
        <w:rPr>
          <w:lang w:eastAsia="zh-CN"/>
        </w:rPr>
        <w:t>4</w:t>
      </w:r>
      <w:r w:rsidRPr="00F17505">
        <w:rPr>
          <w:lang w:eastAsia="zh-CN"/>
        </w:rPr>
        <w:tab/>
        <w:t>Notifications</w:t>
      </w:r>
    </w:p>
    <w:p w14:paraId="0545069C" w14:textId="77777777" w:rsidR="007B32FE" w:rsidRDefault="007B32FE" w:rsidP="007B32FE">
      <w:r w:rsidRPr="00F17505">
        <w:t>The common notifications defined in clause 7.6 are valid for this IOC, without exceptions or additions.</w:t>
      </w:r>
    </w:p>
    <w:p w14:paraId="0BC993C3" w14:textId="77777777" w:rsidR="007B32FE" w:rsidRPr="00BC0026" w:rsidRDefault="007B32FE" w:rsidP="007B32FE">
      <w:pPr>
        <w:rPr>
          <w:rFonts w:eastAsia="Calibri"/>
          <w:i/>
          <w:iCs/>
        </w:rPr>
      </w:pPr>
    </w:p>
    <w:p w14:paraId="4F3662C0" w14:textId="77777777" w:rsidR="007B32FE" w:rsidRDefault="007B32FE" w:rsidP="007B32F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74774174" w14:textId="77777777" w:rsidR="007B32FE" w:rsidRDefault="007B32FE" w:rsidP="007B32FE">
      <w:pPr>
        <w:rPr>
          <w:noProof/>
        </w:rPr>
      </w:pPr>
    </w:p>
    <w:p w14:paraId="5B361C2A" w14:textId="77777777" w:rsidR="007B32FE" w:rsidRPr="00C22F2F" w:rsidRDefault="007B32FE" w:rsidP="007B32FE">
      <w:pPr>
        <w:spacing w:after="0"/>
        <w:ind w:left="1125" w:hanging="1125"/>
        <w:textAlignment w:val="baseline"/>
        <w:rPr>
          <w:rFonts w:ascii="Segoe UI" w:hAnsi="Segoe UI" w:cs="Segoe UI"/>
          <w:sz w:val="18"/>
          <w:szCs w:val="18"/>
          <w:lang w:val="en-US" w:eastAsia="de-DE"/>
        </w:rPr>
      </w:pPr>
      <w:r w:rsidRPr="00C22F2F">
        <w:rPr>
          <w:rFonts w:ascii="Arial" w:hAnsi="Arial" w:cs="Arial"/>
          <w:sz w:val="32"/>
          <w:szCs w:val="32"/>
          <w:lang w:eastAsia="de-DE"/>
        </w:rPr>
        <w:t>7.5</w:t>
      </w:r>
      <w:r w:rsidRPr="00C22F2F">
        <w:rPr>
          <w:rFonts w:ascii="Calibri" w:hAnsi="Calibri" w:cs="Calibri"/>
          <w:sz w:val="32"/>
          <w:szCs w:val="32"/>
          <w:lang w:val="en-US" w:eastAsia="de-DE"/>
        </w:rPr>
        <w:tab/>
      </w:r>
      <w:r w:rsidRPr="00C22F2F">
        <w:rPr>
          <w:rFonts w:ascii="Arial" w:hAnsi="Arial" w:cs="Arial"/>
          <w:sz w:val="32"/>
          <w:szCs w:val="32"/>
          <w:lang w:eastAsia="de-DE"/>
        </w:rPr>
        <w:t>Attribute definitions</w:t>
      </w:r>
      <w:r w:rsidRPr="00C22F2F">
        <w:rPr>
          <w:rFonts w:ascii="Arial" w:hAnsi="Arial" w:cs="Arial"/>
          <w:sz w:val="32"/>
          <w:szCs w:val="32"/>
          <w:lang w:val="en-US" w:eastAsia="de-DE"/>
        </w:rPr>
        <w:t> </w:t>
      </w:r>
    </w:p>
    <w:p w14:paraId="45E34FC0" w14:textId="77777777" w:rsidR="007B32FE" w:rsidRPr="00C22F2F" w:rsidRDefault="007B32FE" w:rsidP="007B32FE">
      <w:pPr>
        <w:spacing w:after="0"/>
        <w:ind w:left="1125" w:hanging="1125"/>
        <w:textAlignment w:val="baseline"/>
        <w:rPr>
          <w:rFonts w:ascii="Segoe UI" w:hAnsi="Segoe UI" w:cs="Segoe UI"/>
          <w:sz w:val="18"/>
          <w:szCs w:val="18"/>
          <w:lang w:val="en-US" w:eastAsia="de-DE"/>
        </w:rPr>
      </w:pPr>
      <w:r w:rsidRPr="00C22F2F">
        <w:rPr>
          <w:rFonts w:ascii="Arial" w:hAnsi="Arial" w:cs="Arial"/>
          <w:sz w:val="28"/>
          <w:szCs w:val="28"/>
          <w:lang w:eastAsia="de-DE"/>
        </w:rPr>
        <w:lastRenderedPageBreak/>
        <w:t>7.5.1</w:t>
      </w:r>
      <w:r w:rsidRPr="00C22F2F">
        <w:rPr>
          <w:rFonts w:ascii="Calibri" w:hAnsi="Calibri" w:cs="Calibri"/>
          <w:sz w:val="28"/>
          <w:szCs w:val="28"/>
          <w:lang w:val="en-US" w:eastAsia="de-DE"/>
        </w:rPr>
        <w:tab/>
      </w:r>
      <w:r w:rsidRPr="00C22F2F">
        <w:rPr>
          <w:rFonts w:ascii="Arial" w:hAnsi="Arial" w:cs="Arial"/>
          <w:sz w:val="28"/>
          <w:szCs w:val="28"/>
          <w:lang w:eastAsia="de-DE"/>
        </w:rPr>
        <w:t>Attribute properties</w:t>
      </w:r>
      <w:r w:rsidRPr="00C22F2F">
        <w:rPr>
          <w:rFonts w:ascii="Arial" w:hAnsi="Arial" w:cs="Arial"/>
          <w:sz w:val="28"/>
          <w:szCs w:val="28"/>
          <w:lang w:val="en-US" w:eastAsia="de-DE"/>
        </w:rPr>
        <w:t> </w:t>
      </w:r>
    </w:p>
    <w:p w14:paraId="3C774015" w14:textId="77777777" w:rsidR="007B32FE" w:rsidRPr="00C22F2F" w:rsidRDefault="007B32FE" w:rsidP="007B32FE">
      <w:pPr>
        <w:spacing w:after="0"/>
        <w:jc w:val="center"/>
        <w:textAlignment w:val="baseline"/>
        <w:rPr>
          <w:rFonts w:ascii="Segoe UI" w:hAnsi="Segoe UI" w:cs="Segoe UI"/>
          <w:b/>
          <w:bCs/>
          <w:sz w:val="18"/>
          <w:szCs w:val="18"/>
          <w:lang w:val="en-US" w:eastAsia="de-DE"/>
        </w:rPr>
      </w:pPr>
      <w:r w:rsidRPr="00C22F2F">
        <w:rPr>
          <w:rFonts w:ascii="Arial" w:hAnsi="Arial" w:cs="Arial"/>
          <w:b/>
          <w:bCs/>
          <w:lang w:eastAsia="de-DE"/>
        </w:rPr>
        <w:t>Table 7.5.1-1</w:t>
      </w:r>
      <w:r w:rsidRPr="00C22F2F">
        <w:rPr>
          <w:rFonts w:ascii="Arial" w:hAnsi="Arial" w:cs="Arial"/>
          <w:b/>
          <w:bCs/>
          <w:lang w:val="en-US" w:eastAsia="de-DE"/>
        </w:rPr>
        <w:t> </w:t>
      </w:r>
    </w:p>
    <w:tbl>
      <w:tblPr>
        <w:tblW w:w="9642" w:type="dxa"/>
        <w:tblInd w:w="-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390"/>
        <w:gridCol w:w="3925"/>
        <w:gridCol w:w="1319"/>
        <w:gridCol w:w="8"/>
      </w:tblGrid>
      <w:tr w:rsidR="007B32FE" w:rsidRPr="00C22F2F" w14:paraId="6129B0D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CCCCCC"/>
            <w:hideMark/>
          </w:tcPr>
          <w:p w14:paraId="45E23C79" w14:textId="77777777" w:rsidR="007B32FE" w:rsidRPr="00C22F2F" w:rsidRDefault="007B32FE" w:rsidP="00F37304">
            <w:pPr>
              <w:spacing w:after="0"/>
              <w:jc w:val="center"/>
              <w:textAlignment w:val="baseline"/>
              <w:rPr>
                <w:b/>
                <w:bCs/>
                <w:sz w:val="24"/>
                <w:szCs w:val="24"/>
                <w:lang w:val="de-DE" w:eastAsia="de-DE"/>
              </w:rPr>
            </w:pPr>
            <w:r w:rsidRPr="00C22F2F">
              <w:rPr>
                <w:rFonts w:ascii="Arial" w:hAnsi="Arial" w:cs="Arial"/>
                <w:b/>
                <w:bCs/>
                <w:sz w:val="18"/>
                <w:szCs w:val="18"/>
                <w:lang w:eastAsia="de-DE"/>
              </w:rPr>
              <w:t>Attribute Name</w:t>
            </w:r>
            <w:r w:rsidRPr="00C22F2F">
              <w:rPr>
                <w:rFonts w:ascii="Arial" w:hAnsi="Arial" w:cs="Arial"/>
                <w:b/>
                <w:bCs/>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CCCCCC"/>
            <w:hideMark/>
          </w:tcPr>
          <w:p w14:paraId="1336B571" w14:textId="77777777" w:rsidR="007B32FE" w:rsidRPr="00C22F2F" w:rsidRDefault="007B32FE" w:rsidP="00F37304">
            <w:pPr>
              <w:spacing w:after="0"/>
              <w:jc w:val="center"/>
              <w:textAlignment w:val="baseline"/>
              <w:rPr>
                <w:b/>
                <w:bCs/>
                <w:sz w:val="24"/>
                <w:szCs w:val="24"/>
                <w:lang w:val="de-DE" w:eastAsia="de-DE"/>
              </w:rPr>
            </w:pPr>
            <w:r w:rsidRPr="00C22F2F">
              <w:rPr>
                <w:rFonts w:ascii="Arial" w:hAnsi="Arial" w:cs="Arial"/>
                <w:b/>
                <w:bCs/>
                <w:color w:val="000000"/>
                <w:sz w:val="18"/>
                <w:szCs w:val="18"/>
                <w:lang w:eastAsia="de-DE"/>
              </w:rPr>
              <w:t>Documentation and Allowed Values</w:t>
            </w:r>
            <w:r w:rsidRPr="00C22F2F">
              <w:rPr>
                <w:rFonts w:ascii="Arial" w:hAnsi="Arial" w:cs="Arial"/>
                <w:b/>
                <w:bCs/>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CCCCCC"/>
            <w:hideMark/>
          </w:tcPr>
          <w:p w14:paraId="34DB6E78" w14:textId="77777777" w:rsidR="007B32FE" w:rsidRPr="00C22F2F" w:rsidRDefault="007B32FE" w:rsidP="00F37304">
            <w:pPr>
              <w:spacing w:after="0"/>
              <w:jc w:val="center"/>
              <w:textAlignment w:val="baseline"/>
              <w:rPr>
                <w:b/>
                <w:bCs/>
                <w:sz w:val="24"/>
                <w:szCs w:val="24"/>
                <w:lang w:val="de-DE" w:eastAsia="de-DE"/>
              </w:rPr>
            </w:pPr>
            <w:r w:rsidRPr="00C22F2F">
              <w:rPr>
                <w:rFonts w:ascii="Arial" w:hAnsi="Arial" w:cs="Arial"/>
                <w:b/>
                <w:bCs/>
                <w:color w:val="000000"/>
                <w:sz w:val="18"/>
                <w:szCs w:val="18"/>
                <w:lang w:eastAsia="de-DE"/>
              </w:rPr>
              <w:t>Properties</w:t>
            </w:r>
            <w:r w:rsidRPr="00C22F2F">
              <w:rPr>
                <w:rFonts w:ascii="Arial" w:hAnsi="Arial" w:cs="Arial"/>
                <w:b/>
                <w:bCs/>
                <w:color w:val="000000"/>
                <w:sz w:val="18"/>
                <w:szCs w:val="18"/>
                <w:lang w:val="de-DE" w:eastAsia="de-DE"/>
              </w:rPr>
              <w:t> </w:t>
            </w:r>
          </w:p>
        </w:tc>
      </w:tr>
      <w:tr w:rsidR="007B32FE" w:rsidRPr="00C22F2F" w14:paraId="23CA995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771C0E9"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mLEntityId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20262D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ML entity.</w:t>
            </w:r>
            <w:r w:rsidRPr="00C22F2F">
              <w:rPr>
                <w:rFonts w:ascii="Arial" w:hAnsi="Arial" w:cs="Arial"/>
                <w:sz w:val="18"/>
                <w:szCs w:val="18"/>
                <w:lang w:val="en-US" w:eastAsia="de-DE"/>
              </w:rPr>
              <w:t> </w:t>
            </w:r>
          </w:p>
          <w:p w14:paraId="3096B4C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is unique in each MnS producer.</w:t>
            </w:r>
            <w:r w:rsidRPr="00C22F2F">
              <w:rPr>
                <w:rFonts w:ascii="Arial" w:hAnsi="Arial" w:cs="Arial"/>
                <w:sz w:val="18"/>
                <w:szCs w:val="18"/>
                <w:lang w:val="en-US" w:eastAsia="de-DE"/>
              </w:rPr>
              <w:t> </w:t>
            </w:r>
          </w:p>
          <w:p w14:paraId="20A2655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1161DF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88917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E594F3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341E14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16B4B6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C37E77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7B7732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7B32FE" w:rsidRPr="00C22F2F" w14:paraId="607C5AB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E6921C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candidateTrainingDataSource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240B4B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address(es) of the candidate training data source provided by MnS consumer. The detailed training data format is vendor specific.</w:t>
            </w:r>
            <w:r w:rsidRPr="00C22F2F">
              <w:rPr>
                <w:rFonts w:ascii="Arial" w:hAnsi="Arial" w:cs="Arial"/>
                <w:sz w:val="18"/>
                <w:szCs w:val="18"/>
                <w:lang w:val="en-US" w:eastAsia="de-DE"/>
              </w:rPr>
              <w:t> </w:t>
            </w:r>
          </w:p>
          <w:p w14:paraId="5761B4E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A652B3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63823D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2C3CBC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C6DF8C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1EC949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C0D89E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4E71029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3A858F5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DB17A8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inferenceType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CB712B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type of inference that the ML model supports. </w:t>
            </w:r>
            <w:r w:rsidRPr="00C22F2F">
              <w:rPr>
                <w:rFonts w:ascii="Arial" w:hAnsi="Arial" w:cs="Arial"/>
                <w:sz w:val="18"/>
                <w:szCs w:val="18"/>
                <w:lang w:val="en-US" w:eastAsia="de-DE"/>
              </w:rPr>
              <w:t> </w:t>
            </w:r>
          </w:p>
          <w:p w14:paraId="5654F53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450A59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xml:space="preserve">: the values of the MDA type (see 3GPP TS 28.104 [2]), Analytics ID(s) of NWDAF (see 3GPP TS 23.288 [3]), types of inference for </w:t>
            </w:r>
            <w:proofErr w:type="spellStart"/>
            <w:r w:rsidRPr="00C22F2F">
              <w:rPr>
                <w:rFonts w:ascii="Arial" w:hAnsi="Arial" w:cs="Arial"/>
                <w:color w:val="000000"/>
                <w:sz w:val="18"/>
                <w:szCs w:val="18"/>
                <w:lang w:eastAsia="de-DE"/>
              </w:rPr>
              <w:t>RANintelligence</w:t>
            </w:r>
            <w:proofErr w:type="spellEnd"/>
            <w:r w:rsidRPr="00C22F2F">
              <w:rPr>
                <w:rFonts w:ascii="Arial" w:hAnsi="Arial" w:cs="Arial"/>
                <w:color w:val="000000"/>
                <w:sz w:val="18"/>
                <w:szCs w:val="18"/>
                <w:lang w:eastAsia="de-DE"/>
              </w:rPr>
              <w:t>, and vendor's specific extensions.</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4EE2EF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708C4C4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15874B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981D69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5111C7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C7EE0D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7B32FE" w:rsidRPr="00C22F2F" w14:paraId="7229F98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0D915F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areConsumerTrainingDataUsed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32D376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consumer provided training data have been used for the ML model training.</w:t>
            </w:r>
            <w:r w:rsidRPr="00C22F2F">
              <w:rPr>
                <w:rFonts w:ascii="Arial" w:hAnsi="Arial" w:cs="Arial"/>
                <w:sz w:val="18"/>
                <w:szCs w:val="18"/>
                <w:lang w:val="en-US" w:eastAsia="de-DE"/>
              </w:rPr>
              <w:t> </w:t>
            </w:r>
          </w:p>
          <w:p w14:paraId="48B3D9A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6B227C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ALL, PARTIALLY, NONE.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BACA8A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59CFD53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5331C8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4D9814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741DA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466ADE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7B32FE" w:rsidRPr="00C22F2F" w14:paraId="4B3C31B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F570AA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usedConsumerTrainingData</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941B69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address(es) where lists of the consumer-provided training data are located, which have been used for the ML model training.</w:t>
            </w:r>
            <w:r w:rsidRPr="00C22F2F">
              <w:rPr>
                <w:rFonts w:ascii="Arial" w:hAnsi="Arial" w:cs="Arial"/>
                <w:sz w:val="18"/>
                <w:szCs w:val="18"/>
                <w:lang w:val="en-US" w:eastAsia="de-DE"/>
              </w:rPr>
              <w:t> </w:t>
            </w:r>
          </w:p>
          <w:p w14:paraId="4907731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DD7DD5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p w14:paraId="1D5399EB" w14:textId="77777777" w:rsidR="007B32FE" w:rsidRPr="00C22F2F" w:rsidRDefault="007B32FE" w:rsidP="00F37304">
            <w:pPr>
              <w:spacing w:after="0"/>
              <w:textAlignment w:val="baseline"/>
              <w:rPr>
                <w:sz w:val="24"/>
                <w:szCs w:val="24"/>
                <w:lang w:val="de-DE" w:eastAsia="de-DE"/>
              </w:rPr>
            </w:pP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B44862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7EDAEEA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3001E21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34A93F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F1A88B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7FC0AE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01CC4C0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F4B15F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trainingRequestRef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E9757B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DN(s) of the related </w:t>
            </w:r>
            <w:proofErr w:type="spellStart"/>
            <w:r w:rsidRPr="00C22F2F">
              <w:rPr>
                <w:rFonts w:ascii="Courier New" w:hAnsi="Courier New" w:cs="Courier New"/>
                <w:sz w:val="18"/>
                <w:szCs w:val="18"/>
                <w:lang w:eastAsia="de-DE"/>
              </w:rPr>
              <w:t>MLTrainingRequest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MOI(s).</w:t>
            </w:r>
            <w:r w:rsidRPr="00C22F2F">
              <w:rPr>
                <w:rFonts w:ascii="Arial" w:hAnsi="Arial" w:cs="Arial"/>
                <w:sz w:val="18"/>
                <w:szCs w:val="18"/>
                <w:lang w:val="en-US" w:eastAsia="de-DE"/>
              </w:rPr>
              <w:t> </w:t>
            </w:r>
          </w:p>
          <w:p w14:paraId="6F0CC1E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7786EA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239B02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3A274D1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0C62A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D69945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66BFFE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8453343"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5411C35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58CCB2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trainingProcessRef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55B977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DN(s) of the related </w:t>
            </w:r>
            <w:proofErr w:type="spellStart"/>
            <w:r w:rsidRPr="00C22F2F">
              <w:rPr>
                <w:rFonts w:ascii="Courier New" w:hAnsi="Courier New" w:cs="Courier New"/>
                <w:sz w:val="18"/>
                <w:szCs w:val="18"/>
                <w:lang w:eastAsia="de-DE"/>
              </w:rPr>
              <w:t>MLTrainingProcess</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 xml:space="preserve">MOI(s) that produced the </w:t>
            </w:r>
            <w:proofErr w:type="spellStart"/>
            <w:r w:rsidRPr="00C22F2F">
              <w:rPr>
                <w:rFonts w:ascii="Courier New" w:hAnsi="Courier New" w:cs="Courier New"/>
                <w:sz w:val="18"/>
                <w:szCs w:val="18"/>
                <w:lang w:eastAsia="de-DE"/>
              </w:rPr>
              <w:t>MLTrainingReport</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35CF062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622BD00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5D939F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3990CDB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331707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AB3CCB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EC223C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78E3BE8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3A8C167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87EFF20"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trainingReportRef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B0E3C6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MLTrainingReport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 that represents the reports of the ML training.</w:t>
            </w:r>
            <w:r w:rsidRPr="00C22F2F">
              <w:rPr>
                <w:rFonts w:ascii="Arial" w:hAnsi="Arial" w:cs="Arial"/>
                <w:sz w:val="18"/>
                <w:szCs w:val="18"/>
                <w:lang w:val="en-US" w:eastAsia="de-DE"/>
              </w:rPr>
              <w:t> </w:t>
            </w:r>
          </w:p>
          <w:p w14:paraId="7C3003B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90BB4E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1282D4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6D5DE67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65E5B3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CDEF31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01FF76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563A3B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407626A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B45E46A"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lastTrainingRef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358778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MLTrainingReport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 that represents the reports for the last training of the ML model.</w:t>
            </w:r>
            <w:r w:rsidRPr="00C22F2F">
              <w:rPr>
                <w:rFonts w:ascii="Arial" w:hAnsi="Arial" w:cs="Arial"/>
                <w:sz w:val="18"/>
                <w:szCs w:val="18"/>
                <w:lang w:val="en-US" w:eastAsia="de-DE"/>
              </w:rPr>
              <w:t> </w:t>
            </w:r>
          </w:p>
          <w:p w14:paraId="63EF02C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634BADF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95CE23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B5F7F3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9A0715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B29FDC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4FAE62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85C8563"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06DB048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FB54F3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confidenceIndication</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9AC276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confidence (in unit of percentage) that the ML model would perform for inference on the data with the same distribution as training data.</w:t>
            </w:r>
            <w:r w:rsidRPr="00C22F2F">
              <w:rPr>
                <w:rFonts w:ascii="Arial" w:hAnsi="Arial" w:cs="Arial"/>
                <w:sz w:val="18"/>
                <w:szCs w:val="18"/>
                <w:lang w:val="en-US" w:eastAsia="de-DE"/>
              </w:rPr>
              <w:t> </w:t>
            </w:r>
          </w:p>
          <w:p w14:paraId="1C70660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F06B23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 0..100 }.</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EEFF77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integer</w:t>
            </w:r>
            <w:r w:rsidRPr="00C22F2F">
              <w:rPr>
                <w:rFonts w:ascii="Arial" w:hAnsi="Arial" w:cs="Arial"/>
                <w:sz w:val="18"/>
                <w:szCs w:val="18"/>
                <w:lang w:val="en-US" w:eastAsia="de-DE"/>
              </w:rPr>
              <w:t> </w:t>
            </w:r>
          </w:p>
          <w:p w14:paraId="36F58A5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4C9EE7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1CE65E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627655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6067BD6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65262AE8"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B48465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mLEntityList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EBE648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describes the list of </w:t>
            </w:r>
            <w:r w:rsidRPr="00C22F2F">
              <w:rPr>
                <w:rFonts w:ascii="Courier New" w:hAnsi="Courier New" w:cs="Courier New"/>
                <w:sz w:val="18"/>
                <w:szCs w:val="18"/>
                <w:lang w:eastAsia="de-DE"/>
              </w:rPr>
              <w:t>MLEntity.</w:t>
            </w:r>
            <w:r w:rsidRPr="00C22F2F">
              <w:rPr>
                <w:rFonts w:ascii="Courier New" w:hAnsi="Courier New" w:cs="Courier New"/>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9232D0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MLEntity</w:t>
            </w:r>
            <w:r w:rsidRPr="00C22F2F">
              <w:rPr>
                <w:rFonts w:ascii="Arial" w:hAnsi="Arial" w:cs="Arial"/>
                <w:sz w:val="18"/>
                <w:szCs w:val="18"/>
                <w:lang w:val="en-US" w:eastAsia="de-DE"/>
              </w:rPr>
              <w:t> </w:t>
            </w:r>
          </w:p>
          <w:p w14:paraId="4582BF1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43EA41A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CE6860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2AFAD6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289B33F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0306E20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448E76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trainingRequestSource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BE1AA6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describes the entity that requested to instantiate the </w:t>
            </w:r>
            <w:proofErr w:type="spellStart"/>
            <w:r w:rsidRPr="00C22F2F">
              <w:rPr>
                <w:rFonts w:ascii="Courier New" w:hAnsi="Courier New" w:cs="Courier New"/>
                <w:sz w:val="18"/>
                <w:szCs w:val="18"/>
                <w:lang w:eastAsia="de-DE"/>
              </w:rPr>
              <w:t>MLTrainingRequest</w:t>
            </w:r>
            <w:proofErr w:type="spellEnd"/>
            <w:r w:rsidRPr="00C22F2F">
              <w:rPr>
                <w:rFonts w:ascii="Courier New" w:hAnsi="Courier New" w:cs="Courier New"/>
                <w:sz w:val="18"/>
                <w:szCs w:val="18"/>
                <w:lang w:eastAsia="de-DE"/>
              </w:rPr>
              <w:t xml:space="preserve"> </w:t>
            </w:r>
            <w:r w:rsidRPr="00C22F2F">
              <w:rPr>
                <w:rFonts w:ascii="Arial" w:hAnsi="Arial" w:cs="Arial"/>
                <w:sz w:val="18"/>
                <w:szCs w:val="18"/>
                <w:lang w:eastAsia="de-DE"/>
              </w:rPr>
              <w:t>MOI.</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B52879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4829380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0571B8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8C8636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A9A8AB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5C9351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493A0B9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A19767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MLTrainingRequest.requestStatus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DE18F5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status of a particular ML training request.</w:t>
            </w:r>
            <w:r w:rsidRPr="00C22F2F">
              <w:rPr>
                <w:rFonts w:ascii="Arial" w:hAnsi="Arial" w:cs="Arial"/>
                <w:sz w:val="18"/>
                <w:szCs w:val="18"/>
                <w:lang w:val="en-US" w:eastAsia="de-DE"/>
              </w:rPr>
              <w:t> </w:t>
            </w:r>
          </w:p>
          <w:p w14:paraId="5145CA1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TRAINING_IN_PROGRESS,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D67809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06BD1AB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FB5B9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9912BB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145CB7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D9A72F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0F24F8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2DB2B65"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mLTrainingProcessId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D1C9A7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training process.</w:t>
            </w:r>
            <w:r w:rsidRPr="00C22F2F">
              <w:rPr>
                <w:rFonts w:ascii="Arial" w:hAnsi="Arial" w:cs="Arial"/>
                <w:sz w:val="18"/>
                <w:szCs w:val="18"/>
                <w:lang w:val="en-US" w:eastAsia="de-DE"/>
              </w:rPr>
              <w:t> </w:t>
            </w:r>
          </w:p>
          <w:p w14:paraId="0D5F43E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is unique in each instantiated process in the MnS producer.</w:t>
            </w:r>
            <w:r w:rsidRPr="00C22F2F">
              <w:rPr>
                <w:rFonts w:ascii="Arial" w:hAnsi="Arial" w:cs="Arial"/>
                <w:sz w:val="18"/>
                <w:szCs w:val="18"/>
                <w:lang w:val="en-US" w:eastAsia="de-DE"/>
              </w:rPr>
              <w:t> </w:t>
            </w:r>
          </w:p>
          <w:p w14:paraId="1ABC483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42A226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F77399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BE8293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482365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26C72A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576C3C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841D76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7B32FE" w:rsidRPr="00C22F2F" w14:paraId="69A0007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AE1F390" w14:textId="77777777" w:rsidR="007B32FE" w:rsidRPr="00C22F2F" w:rsidRDefault="007B32FE" w:rsidP="00F37304">
            <w:pPr>
              <w:spacing w:after="0"/>
              <w:textAlignment w:val="baseline"/>
              <w:rPr>
                <w:sz w:val="24"/>
                <w:szCs w:val="24"/>
                <w:lang w:val="de-DE" w:eastAsia="de-DE"/>
              </w:rPr>
            </w:pPr>
            <w:r w:rsidRPr="00C22F2F">
              <w:rPr>
                <w:rFonts w:ascii="Courier New" w:hAnsi="Courier New" w:cs="Courier New"/>
                <w:sz w:val="18"/>
                <w:szCs w:val="18"/>
                <w:lang w:eastAsia="de-DE"/>
              </w:rPr>
              <w:t>priority</w:t>
            </w:r>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949CF6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priority of the training process.</w:t>
            </w:r>
            <w:r w:rsidRPr="00C22F2F">
              <w:rPr>
                <w:rFonts w:ascii="Arial" w:hAnsi="Arial" w:cs="Arial"/>
                <w:sz w:val="18"/>
                <w:szCs w:val="18"/>
                <w:lang w:val="en-US" w:eastAsia="de-DE"/>
              </w:rPr>
              <w:t> </w:t>
            </w:r>
          </w:p>
          <w:p w14:paraId="1FA58931" w14:textId="77777777" w:rsidR="007B32FE" w:rsidRPr="00C22F2F" w:rsidRDefault="007B32FE" w:rsidP="00F37304">
            <w:pPr>
              <w:spacing w:after="0"/>
              <w:textAlignment w:val="baseline"/>
              <w:rPr>
                <w:sz w:val="24"/>
                <w:szCs w:val="24"/>
                <w:lang w:val="de-DE" w:eastAsia="de-DE"/>
              </w:rPr>
            </w:pPr>
            <w:r w:rsidRPr="00C22F2F">
              <w:rPr>
                <w:rFonts w:ascii="Arial" w:hAnsi="Arial" w:cs="Arial"/>
                <w:sz w:val="18"/>
                <w:szCs w:val="18"/>
                <w:lang w:eastAsia="de-DE"/>
              </w:rPr>
              <w:t>The priority may be used by the ML training to schedule the training processes. Lower value indicates a higher priority.</w:t>
            </w:r>
            <w:r w:rsidRPr="00C22F2F">
              <w:rPr>
                <w:rFonts w:ascii="Arial" w:hAnsi="Arial" w:cs="Arial"/>
                <w:sz w:val="18"/>
                <w:szCs w:val="18"/>
                <w:lang w:val="de-DE" w:eastAsia="de-DE"/>
              </w:rPr>
              <w:t> </w:t>
            </w:r>
          </w:p>
          <w:p w14:paraId="2C8CE542" w14:textId="77777777" w:rsidR="007B32FE" w:rsidRPr="00C22F2F" w:rsidRDefault="007B32FE" w:rsidP="00F37304">
            <w:pPr>
              <w:spacing w:after="0"/>
              <w:textAlignment w:val="baseline"/>
              <w:rPr>
                <w:sz w:val="24"/>
                <w:szCs w:val="24"/>
                <w:lang w:val="de-DE" w:eastAsia="de-DE"/>
              </w:rPr>
            </w:pPr>
            <w:r w:rsidRPr="00C22F2F">
              <w:rPr>
                <w:rFonts w:ascii="Arial" w:hAnsi="Arial" w:cs="Arial"/>
                <w:sz w:val="18"/>
                <w:szCs w:val="18"/>
                <w:lang w:val="de-DE" w:eastAsia="de-DE"/>
              </w:rPr>
              <w:t> </w:t>
            </w:r>
          </w:p>
          <w:p w14:paraId="3443E14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 0..</w:t>
            </w:r>
            <w:r w:rsidRPr="00C22F2F">
              <w:rPr>
                <w:rFonts w:ascii="Arial" w:hAnsi="Arial" w:cs="Arial"/>
                <w:sz w:val="18"/>
                <w:szCs w:val="18"/>
                <w:lang w:eastAsia="de-DE"/>
              </w:rPr>
              <w:t>65535</w:t>
            </w:r>
            <w:r w:rsidRPr="00C22F2F">
              <w:rPr>
                <w:rFonts w:ascii="Arial" w:hAnsi="Arial" w:cs="Arial"/>
                <w:color w:val="000000"/>
                <w:sz w:val="18"/>
                <w:szCs w:val="18"/>
                <w:lang w:eastAsia="de-DE"/>
              </w:rPr>
              <w:t xml:space="preserve"> }.</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B25510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integer</w:t>
            </w:r>
            <w:r w:rsidRPr="00C22F2F">
              <w:rPr>
                <w:rFonts w:ascii="Arial" w:hAnsi="Arial" w:cs="Arial"/>
                <w:sz w:val="18"/>
                <w:szCs w:val="18"/>
                <w:lang w:val="en-US" w:eastAsia="de-DE"/>
              </w:rPr>
              <w:t> </w:t>
            </w:r>
          </w:p>
          <w:p w14:paraId="51A17DC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B6278F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BC8188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6623A6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0  </w:t>
            </w:r>
            <w:r w:rsidRPr="00C22F2F">
              <w:rPr>
                <w:rFonts w:ascii="Arial" w:hAnsi="Arial" w:cs="Arial"/>
                <w:sz w:val="18"/>
                <w:szCs w:val="18"/>
                <w:lang w:val="en-US" w:eastAsia="de-DE"/>
              </w:rPr>
              <w:t> </w:t>
            </w:r>
          </w:p>
          <w:p w14:paraId="11684EB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16690DFC"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A3ED47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terminationConditions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76976AE" w14:textId="77777777" w:rsidR="007B32FE" w:rsidRPr="00C22F2F" w:rsidRDefault="007B32FE" w:rsidP="00F37304">
            <w:pPr>
              <w:spacing w:after="0"/>
              <w:textAlignment w:val="baseline"/>
              <w:rPr>
                <w:sz w:val="24"/>
                <w:szCs w:val="24"/>
                <w:lang w:val="en-US" w:eastAsia="de-DE"/>
              </w:rPr>
            </w:pPr>
            <w:r w:rsidRPr="00C22F2F">
              <w:rPr>
                <w:lang w:eastAsia="de-DE"/>
              </w:rPr>
              <w:t xml:space="preserve">It indicates the conditions to be considered by the </w:t>
            </w:r>
            <w:proofErr w:type="spellStart"/>
            <w:r w:rsidRPr="00C22F2F">
              <w:rPr>
                <w:lang w:eastAsia="de-DE"/>
              </w:rPr>
              <w:t>MLtraining</w:t>
            </w:r>
            <w:proofErr w:type="spellEnd"/>
            <w:r w:rsidRPr="00C22F2F">
              <w:rPr>
                <w:lang w:eastAsia="de-DE"/>
              </w:rPr>
              <w:t xml:space="preserve"> MnS producer to terminate a specific training process.</w:t>
            </w:r>
            <w:r w:rsidRPr="00C22F2F">
              <w:rPr>
                <w:lang w:val="en-US" w:eastAsia="de-DE"/>
              </w:rPr>
              <w:t> </w:t>
            </w:r>
          </w:p>
          <w:p w14:paraId="43FAB373"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allowedValues</w:t>
            </w:r>
            <w:proofErr w:type="spellEnd"/>
            <w:r w:rsidRPr="00C22F2F">
              <w:rPr>
                <w:lang w:eastAsia="de-DE"/>
              </w:rPr>
              <w:t xml:space="preserve">: </w:t>
            </w:r>
            <w:r w:rsidRPr="00C22F2F">
              <w:rPr>
                <w:color w:val="000000"/>
                <w:lang w:eastAsia="de-DE"/>
              </w:rPr>
              <w:t>MODEL UPDATED_IN_INFERENCE_FUNCTION, INFERENCE FUNCTION_TERMINATED, INFERENCE FUNCTION_UPGRADED, INFERENCE_CONTEXT_CHANGED</w:t>
            </w:r>
            <w:r w:rsidRPr="00C22F2F">
              <w:rPr>
                <w:lang w:eastAsia="de-DE"/>
              </w:rPr>
              <w:t>.</w:t>
            </w:r>
            <w:r w:rsidRPr="00C22F2F">
              <w:rPr>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3C30C23" w14:textId="77777777" w:rsidR="007B32FE" w:rsidRPr="00C22F2F" w:rsidRDefault="007B32FE" w:rsidP="00F37304">
            <w:pPr>
              <w:spacing w:after="0"/>
              <w:textAlignment w:val="baseline"/>
              <w:rPr>
                <w:sz w:val="24"/>
                <w:szCs w:val="24"/>
                <w:lang w:val="en-US" w:eastAsia="de-DE"/>
              </w:rPr>
            </w:pPr>
            <w:r w:rsidRPr="00C22F2F">
              <w:rPr>
                <w:lang w:eastAsia="de-DE"/>
              </w:rPr>
              <w:t>type: String</w:t>
            </w:r>
            <w:r w:rsidRPr="00C22F2F">
              <w:rPr>
                <w:lang w:val="en-US" w:eastAsia="de-DE"/>
              </w:rPr>
              <w:t> </w:t>
            </w:r>
          </w:p>
          <w:p w14:paraId="6CB5478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185AAF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FFD4E2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3AC086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69CA714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4497062F"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74A37D0"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progressStatus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54C1A6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status of the process.</w:t>
            </w:r>
            <w:r w:rsidRPr="00C22F2F">
              <w:rPr>
                <w:rFonts w:ascii="Arial" w:hAnsi="Arial" w:cs="Arial"/>
                <w:sz w:val="18"/>
                <w:szCs w:val="18"/>
                <w:lang w:val="en-US" w:eastAsia="de-DE"/>
              </w:rPr>
              <w:t> </w:t>
            </w:r>
          </w:p>
          <w:p w14:paraId="639DB43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41770C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24F6BF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ProcessMonitor</w:t>
            </w:r>
            <w:proofErr w:type="spellEnd"/>
            <w:r w:rsidRPr="00C22F2F">
              <w:rPr>
                <w:rFonts w:ascii="Arial" w:hAnsi="Arial" w:cs="Arial"/>
                <w:sz w:val="18"/>
                <w:szCs w:val="18"/>
                <w:lang w:eastAsia="de-DE"/>
              </w:rPr>
              <w:t xml:space="preserve"> </w:t>
            </w:r>
            <w:r w:rsidRPr="00C22F2F">
              <w:rPr>
                <w:rFonts w:ascii="Arial" w:hAnsi="Arial" w:cs="Arial"/>
                <w:sz w:val="18"/>
                <w:szCs w:val="18"/>
                <w:lang w:eastAsia="de-DE"/>
              </w:rPr>
              <w:lastRenderedPageBreak/>
              <w:t>(see TS 28.622 [12])</w:t>
            </w:r>
            <w:r w:rsidRPr="00C22F2F">
              <w:rPr>
                <w:rFonts w:ascii="Arial" w:hAnsi="Arial" w:cs="Arial"/>
                <w:sz w:val="18"/>
                <w:szCs w:val="18"/>
                <w:lang w:val="en-US" w:eastAsia="de-DE"/>
              </w:rPr>
              <w:t> </w:t>
            </w:r>
          </w:p>
          <w:p w14:paraId="3BEE00D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4A2A8E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F364EE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17DDB7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459657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10642FEF"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D5257E"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mLEntityVersion</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C0C4C9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version number of the ML entity.</w:t>
            </w:r>
            <w:r w:rsidRPr="00C22F2F">
              <w:rPr>
                <w:rFonts w:ascii="Arial" w:hAnsi="Arial" w:cs="Arial"/>
                <w:sz w:val="18"/>
                <w:szCs w:val="18"/>
                <w:lang w:val="en-US" w:eastAsia="de-DE"/>
              </w:rPr>
              <w:t> </w:t>
            </w:r>
          </w:p>
          <w:p w14:paraId="3EE3BDA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1EEDC33"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3825D0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B37C0D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4EDD62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33CFB5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58337C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5FEF0A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6DCC1EF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E8FACCD"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performanceRequirements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8E5318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expected performance for a trained ML entity when performing on the training data.</w:t>
            </w:r>
            <w:r w:rsidRPr="00C22F2F">
              <w:rPr>
                <w:rFonts w:ascii="Arial" w:hAnsi="Arial" w:cs="Arial"/>
                <w:sz w:val="18"/>
                <w:szCs w:val="18"/>
                <w:lang w:val="en-US" w:eastAsia="de-DE"/>
              </w:rPr>
              <w:t> </w:t>
            </w:r>
          </w:p>
          <w:p w14:paraId="2BA9E80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037222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E26AC5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3CAEE5A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CACA2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5E1799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60143F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999D6A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5D392BA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ACD4F0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modelPerformanceTraining</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15CF90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training data.</w:t>
            </w:r>
            <w:r w:rsidRPr="00C22F2F">
              <w:rPr>
                <w:rFonts w:ascii="Arial" w:hAnsi="Arial" w:cs="Arial"/>
                <w:sz w:val="18"/>
                <w:szCs w:val="18"/>
                <w:lang w:val="en-US" w:eastAsia="de-DE"/>
              </w:rPr>
              <w:t> </w:t>
            </w:r>
          </w:p>
          <w:p w14:paraId="26CAAB0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81026C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EAD589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4B2C9C0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96BA0F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10A584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4E9790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BD3F3B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4EEE38D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54C3F0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mLTrainingProcess.progressStatus.progressStateInfo</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91BA72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following specialization for the "</w:t>
            </w:r>
            <w:proofErr w:type="spellStart"/>
            <w:r w:rsidRPr="00C22F2F">
              <w:rPr>
                <w:rFonts w:ascii="Arial" w:hAnsi="Arial" w:cs="Arial"/>
                <w:sz w:val="18"/>
                <w:szCs w:val="18"/>
                <w:lang w:eastAsia="de-DE"/>
              </w:rPr>
              <w:t>progressStateInfo</w:t>
            </w:r>
            <w:proofErr w:type="spellEnd"/>
            <w:r w:rsidRPr="00C22F2F">
              <w:rPr>
                <w:rFonts w:ascii="Arial" w:hAnsi="Arial" w:cs="Arial"/>
                <w:sz w:val="18"/>
                <w:szCs w:val="18"/>
                <w:lang w:eastAsia="de-DE"/>
              </w:rPr>
              <w:t>" attribute of the "</w:t>
            </w:r>
            <w:proofErr w:type="spellStart"/>
            <w:r w:rsidRPr="00C22F2F">
              <w:rPr>
                <w:rFonts w:ascii="Arial" w:hAnsi="Arial" w:cs="Arial"/>
                <w:sz w:val="18"/>
                <w:szCs w:val="18"/>
                <w:lang w:eastAsia="de-DE"/>
              </w:rPr>
              <w:t>ProcessMonitor</w:t>
            </w:r>
            <w:proofErr w:type="spellEnd"/>
            <w:r w:rsidRPr="00C22F2F">
              <w:rPr>
                <w:rFonts w:ascii="Arial" w:hAnsi="Arial" w:cs="Arial"/>
                <w:sz w:val="18"/>
                <w:szCs w:val="18"/>
                <w:lang w:eastAsia="de-DE"/>
              </w:rPr>
              <w:t>" data type for the "</w:t>
            </w:r>
            <w:proofErr w:type="spellStart"/>
            <w:r w:rsidRPr="00C22F2F">
              <w:rPr>
                <w:rFonts w:ascii="Courier New" w:hAnsi="Courier New" w:cs="Courier New"/>
                <w:sz w:val="18"/>
                <w:szCs w:val="18"/>
                <w:lang w:eastAsia="de-DE"/>
              </w:rPr>
              <w:t>MLTrainingProcess</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04E9078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7AD3410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When the ML training is in progress, and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is equal to "RUNNING", it provides the more detailed progress information.</w:t>
            </w:r>
            <w:r w:rsidRPr="00C22F2F">
              <w:rPr>
                <w:rFonts w:ascii="Arial" w:hAnsi="Arial" w:cs="Arial"/>
                <w:sz w:val="18"/>
                <w:szCs w:val="18"/>
                <w:lang w:val="en-US" w:eastAsia="de-DE"/>
              </w:rPr>
              <w:t> </w:t>
            </w:r>
          </w:p>
          <w:p w14:paraId="15737C9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A7FAA3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"RUNNING":</w:t>
            </w:r>
            <w:r w:rsidRPr="00C22F2F">
              <w:rPr>
                <w:rFonts w:ascii="Arial" w:hAnsi="Arial" w:cs="Arial"/>
                <w:sz w:val="18"/>
                <w:szCs w:val="18"/>
                <w:lang w:val="en-US" w:eastAsia="de-DE"/>
              </w:rPr>
              <w:t> </w:t>
            </w:r>
          </w:p>
          <w:p w14:paraId="5EB1AF09" w14:textId="77777777" w:rsidR="007B32FE" w:rsidRPr="00C22F2F" w:rsidRDefault="007B32FE" w:rsidP="00F37304">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“COLLECTING_DATA”</w:t>
            </w:r>
            <w:r w:rsidRPr="00C22F2F">
              <w:rPr>
                <w:rFonts w:ascii="Arial" w:hAnsi="Arial" w:cs="Arial"/>
                <w:sz w:val="18"/>
                <w:szCs w:val="18"/>
                <w:lang w:val="en-US" w:eastAsia="de-DE"/>
              </w:rPr>
              <w:t> </w:t>
            </w:r>
          </w:p>
          <w:p w14:paraId="6194C8CE" w14:textId="77777777" w:rsidR="007B32FE" w:rsidRPr="00C22F2F" w:rsidRDefault="007B32FE" w:rsidP="00F37304">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“PREPARING_TRAINING_DATA”</w:t>
            </w:r>
            <w:r w:rsidRPr="00C22F2F">
              <w:rPr>
                <w:rFonts w:ascii="Arial" w:hAnsi="Arial" w:cs="Arial"/>
                <w:sz w:val="18"/>
                <w:szCs w:val="18"/>
                <w:lang w:val="en-US" w:eastAsia="de-DE"/>
              </w:rPr>
              <w:t> </w:t>
            </w:r>
          </w:p>
          <w:p w14:paraId="23E86D31" w14:textId="77777777" w:rsidR="007B32FE" w:rsidRPr="00C22F2F" w:rsidRDefault="007B32FE" w:rsidP="00F37304">
            <w:pPr>
              <w:spacing w:after="0"/>
              <w:ind w:left="495" w:hanging="270"/>
              <w:textAlignment w:val="baseline"/>
              <w:rPr>
                <w:sz w:val="24"/>
                <w:szCs w:val="24"/>
                <w:lang w:val="en-US" w:eastAsia="de-DE"/>
              </w:rPr>
            </w:pPr>
            <w:r w:rsidRPr="00C22F2F">
              <w:rPr>
                <w:rFonts w:ascii="Arial" w:hAnsi="Arial" w:cs="Arial"/>
                <w:sz w:val="18"/>
                <w:szCs w:val="18"/>
                <w:lang w:eastAsia="de-DE"/>
              </w:rPr>
              <w:t>-</w:t>
            </w:r>
            <w:r w:rsidRPr="00C22F2F">
              <w:rPr>
                <w:rFonts w:ascii="Calibri" w:hAnsi="Calibri" w:cs="Calibri"/>
                <w:sz w:val="18"/>
                <w:szCs w:val="18"/>
                <w:lang w:val="en-US" w:eastAsia="de-DE"/>
              </w:rPr>
              <w:tab/>
            </w:r>
            <w:r w:rsidRPr="00C22F2F">
              <w:rPr>
                <w:rFonts w:ascii="Arial" w:hAnsi="Arial" w:cs="Arial"/>
                <w:sz w:val="18"/>
                <w:szCs w:val="18"/>
                <w:lang w:eastAsia="de-DE"/>
              </w:rPr>
              <w:t>“TRAINING ” + DN of the MLEntity being trained</w:t>
            </w:r>
            <w:r w:rsidRPr="00C22F2F">
              <w:rPr>
                <w:rFonts w:ascii="Arial" w:hAnsi="Arial" w:cs="Arial"/>
                <w:sz w:val="18"/>
                <w:szCs w:val="18"/>
                <w:lang w:val="en-US" w:eastAsia="de-DE"/>
              </w:rPr>
              <w:t> </w:t>
            </w:r>
          </w:p>
          <w:p w14:paraId="26B1A8E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8AA417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The allowed values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"CANCELLED" are vendor specific.</w:t>
            </w:r>
            <w:r w:rsidRPr="00C22F2F">
              <w:rPr>
                <w:rFonts w:ascii="Arial" w:hAnsi="Arial" w:cs="Arial"/>
                <w:sz w:val="18"/>
                <w:szCs w:val="18"/>
                <w:lang w:val="en-US" w:eastAsia="de-DE"/>
              </w:rPr>
              <w:t> </w:t>
            </w:r>
          </w:p>
          <w:p w14:paraId="069D98D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The allowed values for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xml:space="preserve"> " = "CANCELLED" are vendor specific.</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6FD55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1FC8268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5C7B62E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48F4CC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88071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28DA48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495345D"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4069F5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inferenceOutputName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D1B984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name of an inference output of an ML entity.</w:t>
            </w:r>
            <w:r w:rsidRPr="00C22F2F">
              <w:rPr>
                <w:rFonts w:ascii="Arial" w:hAnsi="Arial" w:cs="Arial"/>
                <w:sz w:val="18"/>
                <w:szCs w:val="18"/>
                <w:lang w:val="en-US" w:eastAsia="de-DE"/>
              </w:rPr>
              <w:t> </w:t>
            </w:r>
          </w:p>
          <w:p w14:paraId="16ADED8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97E390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the name of the MDA output IEs (see 3GPP TS 28.104 [2]), name of analytics output IEs of NWDAF (see TS 23.288 [3]), RAN-</w:t>
            </w:r>
            <w:r w:rsidRPr="00C22F2F">
              <w:rPr>
                <w:rFonts w:ascii="Arial" w:hAnsi="Arial" w:cs="Arial"/>
                <w:color w:val="000000"/>
                <w:sz w:val="18"/>
                <w:szCs w:val="18"/>
                <w:lang w:eastAsia="de-DE"/>
              </w:rPr>
              <w:lastRenderedPageBreak/>
              <w:t>intelligence inference output IE name(s), and vendor's specific extensions.</w:t>
            </w:r>
            <w:r w:rsidRPr="00C22F2F">
              <w:rPr>
                <w:rFonts w:ascii="Arial" w:hAnsi="Arial" w:cs="Arial"/>
                <w:color w:val="000000"/>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A5F558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lastRenderedPageBreak/>
              <w:t>Type: String</w:t>
            </w:r>
            <w:r w:rsidRPr="00C22F2F">
              <w:rPr>
                <w:rFonts w:ascii="Arial" w:hAnsi="Arial" w:cs="Arial"/>
                <w:sz w:val="18"/>
                <w:szCs w:val="18"/>
                <w:lang w:val="en-US" w:eastAsia="de-DE"/>
              </w:rPr>
              <w:t> </w:t>
            </w:r>
          </w:p>
          <w:p w14:paraId="66600F0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E2D5F3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DAB0C2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5FF584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FEAFA6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9441FE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B06795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performanceMetric</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2693F1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metric used to evaluate the performance of an ML entity, e.g. "accuracy", "precision", "F1 score", etc.</w:t>
            </w:r>
            <w:r w:rsidRPr="00C22F2F">
              <w:rPr>
                <w:rFonts w:ascii="Arial" w:hAnsi="Arial" w:cs="Arial"/>
                <w:sz w:val="18"/>
                <w:szCs w:val="18"/>
                <w:lang w:val="en-US" w:eastAsia="de-DE"/>
              </w:rPr>
              <w:t> </w:t>
            </w:r>
          </w:p>
          <w:p w14:paraId="4AA547D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1C0F24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xml:space="preserve">: </w:t>
            </w:r>
            <w:r w:rsidRPr="00C22F2F">
              <w:rPr>
                <w:rFonts w:ascii="Arial" w:hAnsi="Arial" w:cs="Arial"/>
                <w:color w:val="000000"/>
                <w:sz w:val="18"/>
                <w:szCs w:val="18"/>
                <w:lang w:eastAsia="de-DE"/>
              </w:rPr>
              <w:t>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21B16A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04402F5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D6461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EF4269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778AA1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6B2158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42AA45E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5892D8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performanceScore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AA5301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score (in unit of percentage) of an ML entity when performing inference on a specific data set (Note).</w:t>
            </w:r>
            <w:r w:rsidRPr="00C22F2F">
              <w:rPr>
                <w:rFonts w:ascii="Arial" w:hAnsi="Arial" w:cs="Arial"/>
                <w:sz w:val="18"/>
                <w:szCs w:val="18"/>
                <w:lang w:val="en-US" w:eastAsia="de-DE"/>
              </w:rPr>
              <w:t> </w:t>
            </w:r>
          </w:p>
          <w:p w14:paraId="6E32F98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49CD1E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r w:rsidRPr="00C22F2F">
              <w:rPr>
                <w:rFonts w:ascii="Arial" w:hAnsi="Arial" w:cs="Arial"/>
                <w:sz w:val="18"/>
                <w:szCs w:val="18"/>
                <w:lang w:val="en-US" w:eastAsia="de-DE"/>
              </w:rPr>
              <w:t> </w:t>
            </w:r>
          </w:p>
          <w:p w14:paraId="7F2DFEA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28F6E8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 0..100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38F7E9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62F943D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FAD9F2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2BF462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EF4103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041F5FC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4D4E190D"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948D5B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MLTrainingRequest.cancelRequest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A3B675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cancels the ML training request.</w:t>
            </w:r>
            <w:r w:rsidRPr="00C22F2F">
              <w:rPr>
                <w:rFonts w:ascii="Arial" w:hAnsi="Arial" w:cs="Arial"/>
                <w:sz w:val="18"/>
                <w:szCs w:val="18"/>
                <w:lang w:val="en-US" w:eastAsia="de-DE"/>
              </w:rPr>
              <w:t> </w:t>
            </w:r>
          </w:p>
          <w:p w14:paraId="73F7F4E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training request. Cancellation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the "NOT_STARTED", " TRAINING_IN_PROGRESS", and "SUSPENDED" state. Setting the attribute to "FALSE" has no observable result.</w:t>
            </w:r>
            <w:r w:rsidRPr="00C22F2F">
              <w:rPr>
                <w:rFonts w:ascii="Arial" w:hAnsi="Arial" w:cs="Arial"/>
                <w:sz w:val="18"/>
                <w:szCs w:val="18"/>
                <w:lang w:val="en-US" w:eastAsia="de-DE"/>
              </w:rPr>
              <w:t> </w:t>
            </w:r>
          </w:p>
          <w:p w14:paraId="0A7B37A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3412031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20E516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A554BB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65464B8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54CD302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EBDDA8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47659D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B62832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5EE3FCBC"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823F62B"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MLTrainingRequest.suspendRequest</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6A79F6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suspends the /ML training request.</w:t>
            </w:r>
            <w:r w:rsidRPr="00C22F2F">
              <w:rPr>
                <w:rFonts w:ascii="Arial" w:hAnsi="Arial" w:cs="Arial"/>
                <w:sz w:val="18"/>
                <w:szCs w:val="18"/>
                <w:lang w:val="en-US" w:eastAsia="de-DE"/>
              </w:rPr>
              <w:t> </w:t>
            </w:r>
          </w:p>
          <w:p w14:paraId="079BB6D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suspends the ML training request. Suspension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not the "FINISHED" state. Setting the attribute to "FALSE" has no observable result. </w:t>
            </w:r>
            <w:r w:rsidRPr="00C22F2F">
              <w:rPr>
                <w:rFonts w:ascii="Arial" w:hAnsi="Arial" w:cs="Arial"/>
                <w:sz w:val="18"/>
                <w:szCs w:val="18"/>
                <w:lang w:val="en-US" w:eastAsia="de-DE"/>
              </w:rPr>
              <w:t> </w:t>
            </w:r>
          </w:p>
          <w:p w14:paraId="7BC34B2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0E27BFB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5F366B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5B9398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2DE0B3D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20609AC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51F4D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CEBA16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69BB7B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510D90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B63B1E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MLTrainingProcess.cancelProcess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AACE38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cancels the ML training process.</w:t>
            </w:r>
            <w:r w:rsidRPr="00C22F2F">
              <w:rPr>
                <w:rFonts w:ascii="Arial" w:hAnsi="Arial" w:cs="Arial"/>
                <w:sz w:val="18"/>
                <w:szCs w:val="18"/>
                <w:lang w:val="en-US" w:eastAsia="de-DE"/>
              </w:rPr>
              <w:t> </w:t>
            </w:r>
          </w:p>
          <w:p w14:paraId="05A2832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training request. Cancellation is possible when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is not the "FINISHED" state. Setting the attribute to "FALSE" has no observable result. </w:t>
            </w:r>
            <w:r w:rsidRPr="00C22F2F">
              <w:rPr>
                <w:rFonts w:ascii="Arial" w:hAnsi="Arial" w:cs="Arial"/>
                <w:sz w:val="18"/>
                <w:szCs w:val="18"/>
                <w:lang w:val="en-US" w:eastAsia="de-DE"/>
              </w:rPr>
              <w:t> </w:t>
            </w:r>
          </w:p>
          <w:p w14:paraId="468E03F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513C3A8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E9D642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717ADE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7276E47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56284F0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36C7B4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3C18A4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2E20CC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2D4E568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261C35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MLTrainingProcess.suspendProcess</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B90DC6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ML training MnS consumer suspends the ML training process.</w:t>
            </w:r>
            <w:r w:rsidRPr="00C22F2F">
              <w:rPr>
                <w:rFonts w:ascii="Arial" w:hAnsi="Arial" w:cs="Arial"/>
                <w:sz w:val="18"/>
                <w:szCs w:val="18"/>
                <w:lang w:val="en-US" w:eastAsia="de-DE"/>
              </w:rPr>
              <w:t> </w:t>
            </w:r>
          </w:p>
          <w:p w14:paraId="1F64C49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suspends the ML training request. Suspension is possible when the " </w:t>
            </w:r>
            <w:proofErr w:type="spellStart"/>
            <w:r w:rsidRPr="00C22F2F">
              <w:rPr>
                <w:rFonts w:ascii="Arial" w:hAnsi="Arial" w:cs="Arial"/>
                <w:sz w:val="18"/>
                <w:szCs w:val="18"/>
                <w:lang w:eastAsia="de-DE"/>
              </w:rPr>
              <w:t>mLTrainingProcess.progressStatus.status</w:t>
            </w:r>
            <w:proofErr w:type="spellEnd"/>
            <w:r w:rsidRPr="00C22F2F">
              <w:rPr>
                <w:rFonts w:ascii="Arial" w:hAnsi="Arial" w:cs="Arial"/>
                <w:sz w:val="18"/>
                <w:szCs w:val="18"/>
                <w:lang w:eastAsia="de-DE"/>
              </w:rPr>
              <w:t>" is not the "FINISHED", "CANCELLING" or "CANCELLED" state. Setting the attribute to "FALSE" has no observable result. </w:t>
            </w:r>
            <w:r w:rsidRPr="00C22F2F">
              <w:rPr>
                <w:rFonts w:ascii="Arial" w:hAnsi="Arial" w:cs="Arial"/>
                <w:sz w:val="18"/>
                <w:szCs w:val="18"/>
                <w:lang w:val="en-US" w:eastAsia="de-DE"/>
              </w:rPr>
              <w:t> </w:t>
            </w:r>
          </w:p>
          <w:p w14:paraId="77D6DF3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093F608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F6729E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3C0783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59D086E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2FD4639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1FCCA7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9EFABF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AA5FFA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EEBF5E8"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15977B8"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inferenceEntityRef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052940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target entities that will use the ML entity for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B06982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170708E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3EE24E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20A32E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C4F3C8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6D1EFD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208C43C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D45B27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lastRenderedPageBreak/>
              <w:t>dataProviderRef</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5DBD8A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entities that have provided or should provide data needed by the ML entity e.g. for training 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E12F6E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4895CD6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35F60D6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B6D4DE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B53AD0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421D24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48285CE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010472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areNewTrainingDataUsed</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B85E58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other new training data have been used for the ML model training.</w:t>
            </w:r>
            <w:r w:rsidRPr="00C22F2F">
              <w:rPr>
                <w:rFonts w:ascii="Arial" w:hAnsi="Arial" w:cs="Arial"/>
                <w:sz w:val="18"/>
                <w:szCs w:val="18"/>
                <w:lang w:val="en-US" w:eastAsia="de-DE"/>
              </w:rPr>
              <w:t> </w:t>
            </w:r>
          </w:p>
          <w:p w14:paraId="6AC24CE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B0CCE8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55BC2A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5C47173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E52B31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5AE050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002A3F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305857A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29B8176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F8076E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trainingDataQualityScore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E5DB71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numerical value that represents the dependability/quality of a given observation and measurement type. The lowest value indicates the lowest level of dependability of the data, i.e. that the data is not usable at all.</w:t>
            </w:r>
            <w:r w:rsidRPr="00C22F2F">
              <w:rPr>
                <w:rFonts w:ascii="Arial" w:hAnsi="Arial" w:cs="Arial"/>
                <w:sz w:val="18"/>
                <w:szCs w:val="18"/>
                <w:lang w:val="en-US" w:eastAsia="de-DE"/>
              </w:rPr>
              <w:t> </w:t>
            </w:r>
          </w:p>
          <w:p w14:paraId="3C44971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E6407C5" w14:textId="77777777" w:rsidR="007B32FE" w:rsidRPr="00C22F2F" w:rsidRDefault="007B32FE" w:rsidP="00F37304">
            <w:pPr>
              <w:spacing w:after="0"/>
              <w:textAlignment w:val="baseline"/>
              <w:rPr>
                <w:sz w:val="24"/>
                <w:szCs w:val="24"/>
                <w:lang w:val="de-DE" w:eastAsia="de-DE"/>
              </w:rPr>
            </w:pPr>
            <w:r w:rsidRPr="00C22F2F">
              <w:rPr>
                <w:rFonts w:ascii="Arial" w:hAnsi="Arial" w:cs="Arial"/>
                <w:sz w:val="18"/>
                <w:szCs w:val="18"/>
                <w:lang w:eastAsia="de-DE"/>
              </w:rPr>
              <w:t> </w:t>
            </w: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 0..100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E8AEAE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4263888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7F7A45C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0D3410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37369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4D9A0B8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14DF61E6"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6658A9B"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sz w:val="18"/>
                <w:szCs w:val="18"/>
                <w:lang w:eastAsia="de-DE"/>
              </w:rPr>
              <w:t>decisionConfidenceScore</w:t>
            </w:r>
            <w:proofErr w:type="spellEnd"/>
            <w:r w:rsidRPr="00C22F2F">
              <w:rPr>
                <w:rFonts w:ascii="Courier New" w:hAnsi="Courier New" w:cs="Courier New"/>
                <w:sz w:val="18"/>
                <w:szCs w:val="18"/>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0830FC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is the numerical value that represents the dependability/quality of a given decision generated by the AI/ML inference function. The lowest value indicates the lowest level of dependability of the decisions, i.e. that the data is not usable at all.</w:t>
            </w:r>
            <w:r w:rsidRPr="00C22F2F">
              <w:rPr>
                <w:rFonts w:ascii="Arial" w:hAnsi="Arial" w:cs="Arial"/>
                <w:sz w:val="18"/>
                <w:szCs w:val="18"/>
                <w:lang w:val="en-US" w:eastAsia="de-DE"/>
              </w:rPr>
              <w:t> </w:t>
            </w:r>
          </w:p>
          <w:p w14:paraId="4F0163B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35A56B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 0..100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BBC928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Real</w:t>
            </w:r>
            <w:r w:rsidRPr="00C22F2F">
              <w:rPr>
                <w:rFonts w:ascii="Arial" w:hAnsi="Arial" w:cs="Arial"/>
                <w:sz w:val="18"/>
                <w:szCs w:val="18"/>
                <w:lang w:val="en-US" w:eastAsia="de-DE"/>
              </w:rPr>
              <w:t> </w:t>
            </w:r>
          </w:p>
          <w:p w14:paraId="4C4E10C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69E72E1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4DFE2D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C0F7FE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79AA49D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5541EEB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8BB6F39"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expectedRuntimeContext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9A6C02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This describes </w:t>
            </w:r>
            <w:r w:rsidRPr="00C22F2F">
              <w:rPr>
                <w:rFonts w:ascii="Arial" w:hAnsi="Arial" w:cs="Arial"/>
                <w:color w:val="000000"/>
                <w:sz w:val="18"/>
                <w:szCs w:val="18"/>
                <w:lang w:val="en-US" w:eastAsia="de-DE"/>
              </w:rPr>
              <w:t xml:space="preserve">the context where an MLEntity is expected to be applied or/and the </w:t>
            </w:r>
            <w:proofErr w:type="spellStart"/>
            <w:r w:rsidRPr="00C22F2F">
              <w:rPr>
                <w:rFonts w:ascii="Arial" w:hAnsi="Arial" w:cs="Arial"/>
                <w:color w:val="000000"/>
                <w:sz w:val="18"/>
                <w:szCs w:val="18"/>
                <w:lang w:val="en-US" w:eastAsia="de-DE"/>
              </w:rPr>
              <w:t>RunTimeContext</w:t>
            </w:r>
            <w:proofErr w:type="spellEnd"/>
            <w:r w:rsidRPr="00C22F2F">
              <w:rPr>
                <w:rFonts w:ascii="Arial" w:hAnsi="Arial" w:cs="Arial"/>
                <w:color w:val="000000"/>
                <w:sz w:val="18"/>
                <w:szCs w:val="18"/>
                <w:lang w:val="en-US" w:eastAsia="de-DE"/>
              </w:rPr>
              <w:t xml:space="preserve"> which is the context where the </w:t>
            </w:r>
            <w:proofErr w:type="spellStart"/>
            <w:r w:rsidRPr="00C22F2F">
              <w:rPr>
                <w:rFonts w:ascii="Arial" w:hAnsi="Arial" w:cs="Arial"/>
                <w:color w:val="000000"/>
                <w:sz w:val="18"/>
                <w:szCs w:val="18"/>
                <w:lang w:val="en-US" w:eastAsia="de-DE"/>
              </w:rPr>
              <w:t>MLmodel</w:t>
            </w:r>
            <w:proofErr w:type="spellEnd"/>
            <w:r w:rsidRPr="00C22F2F">
              <w:rPr>
                <w:rFonts w:ascii="Arial" w:hAnsi="Arial" w:cs="Arial"/>
                <w:color w:val="000000"/>
                <w:sz w:val="18"/>
                <w:szCs w:val="18"/>
                <w:lang w:val="en-US" w:eastAsia="de-DE"/>
              </w:rPr>
              <w:t xml:space="preserve"> or entity is being applied</w:t>
            </w:r>
            <w:r w:rsidRPr="00C22F2F">
              <w:rPr>
                <w:rFonts w:ascii="Arial" w:hAnsi="Arial" w:cs="Arial"/>
                <w:sz w:val="18"/>
                <w:szCs w:val="18"/>
                <w:lang w:eastAsia="de-DE"/>
              </w:rPr>
              <w:t>.</w:t>
            </w:r>
            <w:r w:rsidRPr="00C22F2F">
              <w:rPr>
                <w:rFonts w:ascii="Arial" w:hAnsi="Arial" w:cs="Arial"/>
                <w:sz w:val="18"/>
                <w:szCs w:val="18"/>
                <w:lang w:val="en-US" w:eastAsia="de-DE"/>
              </w:rPr>
              <w:t> </w:t>
            </w:r>
          </w:p>
          <w:p w14:paraId="7D26D8A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652973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98038A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070A3B6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2E96BFD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84B06A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14C1E0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00298E3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296558D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D6F72F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trainingContext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79A547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This specify the context under which the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has been trained.</w:t>
            </w:r>
            <w:r w:rsidRPr="00C22F2F">
              <w:rPr>
                <w:rFonts w:ascii="Arial" w:hAnsi="Arial" w:cs="Arial"/>
                <w:sz w:val="18"/>
                <w:szCs w:val="18"/>
                <w:lang w:val="en-US" w:eastAsia="de-DE"/>
              </w:rPr>
              <w:t> </w:t>
            </w:r>
          </w:p>
          <w:p w14:paraId="16A6E77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C0AADB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0B6945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57652E5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FB0631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CD5C01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F36492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60A15C7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A4C41D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00CE8A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runTimeContext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A45EDE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This specifies the context where the </w:t>
            </w:r>
            <w:proofErr w:type="spellStart"/>
            <w:r w:rsidRPr="00C22F2F">
              <w:rPr>
                <w:rFonts w:ascii="Arial" w:hAnsi="Arial" w:cs="Arial"/>
                <w:sz w:val="18"/>
                <w:szCs w:val="18"/>
                <w:lang w:eastAsia="de-DE"/>
              </w:rPr>
              <w:t>MLmodel</w:t>
            </w:r>
            <w:proofErr w:type="spellEnd"/>
            <w:r w:rsidRPr="00C22F2F">
              <w:rPr>
                <w:rFonts w:ascii="Arial" w:hAnsi="Arial" w:cs="Arial"/>
                <w:sz w:val="18"/>
                <w:szCs w:val="18"/>
                <w:lang w:eastAsia="de-DE"/>
              </w:rPr>
              <w:t xml:space="preserve"> or entity is being applied.</w:t>
            </w:r>
            <w:r w:rsidRPr="00C22F2F">
              <w:rPr>
                <w:rFonts w:ascii="Arial" w:hAnsi="Arial" w:cs="Arial"/>
                <w:sz w:val="18"/>
                <w:szCs w:val="18"/>
                <w:lang w:val="en-US" w:eastAsia="de-DE"/>
              </w:rPr>
              <w:t> </w:t>
            </w:r>
          </w:p>
          <w:p w14:paraId="67C4FA0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AB8DE73"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13A979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MLContext</w:t>
            </w:r>
            <w:proofErr w:type="spellEnd"/>
            <w:r w:rsidRPr="00C22F2F">
              <w:rPr>
                <w:rFonts w:ascii="Arial" w:hAnsi="Arial" w:cs="Arial"/>
                <w:sz w:val="18"/>
                <w:szCs w:val="18"/>
                <w:lang w:val="en-US" w:eastAsia="de-DE"/>
              </w:rPr>
              <w:t> </w:t>
            </w:r>
          </w:p>
          <w:p w14:paraId="6FD5CC4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80A8C9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7C0841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F98AE0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5F59923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483B53D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A86D5D5"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mLEntityToTrainRef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1C6287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DN of the</w:t>
            </w:r>
            <w:r w:rsidRPr="00C22F2F">
              <w:rPr>
                <w:lang w:eastAsia="de-DE"/>
              </w:rPr>
              <w:t xml:space="preserve"> </w:t>
            </w:r>
            <w:r w:rsidRPr="00C22F2F">
              <w:rPr>
                <w:rFonts w:ascii="Courier New" w:hAnsi="Courier New" w:cs="Courier New"/>
                <w:lang w:eastAsia="de-DE"/>
              </w:rPr>
              <w:t>MLEntity</w:t>
            </w:r>
            <w:r w:rsidRPr="00C22F2F">
              <w:rPr>
                <w:lang w:eastAsia="de-DE"/>
              </w:rPr>
              <w:t xml:space="preserve"> </w:t>
            </w:r>
            <w:r w:rsidRPr="00C22F2F">
              <w:rPr>
                <w:rFonts w:ascii="Arial" w:hAnsi="Arial" w:cs="Arial"/>
                <w:sz w:val="18"/>
                <w:szCs w:val="18"/>
                <w:lang w:eastAsia="de-DE"/>
              </w:rPr>
              <w:t>requested to be trained.</w:t>
            </w:r>
            <w:r w:rsidRPr="00C22F2F">
              <w:rPr>
                <w:rFonts w:ascii="Arial" w:hAnsi="Arial" w:cs="Arial"/>
                <w:sz w:val="18"/>
                <w:szCs w:val="18"/>
                <w:lang w:val="en-US" w:eastAsia="de-DE"/>
              </w:rPr>
              <w:t> </w:t>
            </w:r>
          </w:p>
          <w:p w14:paraId="7A0B402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lastRenderedPageBreak/>
              <w:t> </w:t>
            </w:r>
          </w:p>
          <w:p w14:paraId="1CA84F9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00120D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lastRenderedPageBreak/>
              <w:t>Type: DN</w:t>
            </w:r>
            <w:r w:rsidRPr="00C22F2F">
              <w:rPr>
                <w:rFonts w:ascii="Arial" w:hAnsi="Arial" w:cs="Arial"/>
                <w:sz w:val="18"/>
                <w:szCs w:val="18"/>
                <w:lang w:val="en-US" w:eastAsia="de-DE"/>
              </w:rPr>
              <w:t> </w:t>
            </w:r>
          </w:p>
          <w:p w14:paraId="4656275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230B7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20D266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D877B3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318EA42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2C31166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70C2E6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mLEnityGeneratedRef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95C1FD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DN of the</w:t>
            </w:r>
            <w:r w:rsidRPr="00C22F2F">
              <w:rPr>
                <w:lang w:eastAsia="de-DE"/>
              </w:rPr>
              <w:t xml:space="preserve"> </w:t>
            </w:r>
            <w:r w:rsidRPr="00C22F2F">
              <w:rPr>
                <w:rFonts w:ascii="Courier New" w:hAnsi="Courier New" w:cs="Courier New"/>
                <w:lang w:eastAsia="de-DE"/>
              </w:rPr>
              <w:t>MLEntity</w:t>
            </w:r>
            <w:r w:rsidRPr="00C22F2F">
              <w:rPr>
                <w:lang w:eastAsia="de-DE"/>
              </w:rPr>
              <w:t xml:space="preserve"> </w:t>
            </w:r>
            <w:r w:rsidRPr="00C22F2F">
              <w:rPr>
                <w:rFonts w:ascii="Arial" w:hAnsi="Arial" w:cs="Arial"/>
                <w:sz w:val="18"/>
                <w:szCs w:val="18"/>
                <w:lang w:eastAsia="de-DE"/>
              </w:rPr>
              <w:t>generated by the ML training.</w:t>
            </w:r>
            <w:r w:rsidRPr="00C22F2F">
              <w:rPr>
                <w:rFonts w:ascii="Arial" w:hAnsi="Arial" w:cs="Arial"/>
                <w:sz w:val="18"/>
                <w:szCs w:val="18"/>
                <w:lang w:val="en-US" w:eastAsia="de-DE"/>
              </w:rPr>
              <w:t> </w:t>
            </w:r>
          </w:p>
          <w:p w14:paraId="7E3D9A4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C553BB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CE18B5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43AA6B1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BDBCBF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A2D994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25F0A80"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32276B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3DCAC2C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2349E8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mLEntityRepositoryRef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7B223E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w:t>
            </w:r>
            <w:proofErr w:type="spellStart"/>
            <w:r w:rsidRPr="00C22F2F">
              <w:rPr>
                <w:rFonts w:ascii="Arial" w:hAnsi="Arial" w:cs="Arial"/>
                <w:sz w:val="18"/>
                <w:szCs w:val="18"/>
                <w:lang w:eastAsia="de-DE"/>
              </w:rPr>
              <w:t>idenfifies</w:t>
            </w:r>
            <w:proofErr w:type="spellEnd"/>
            <w:r w:rsidRPr="00C22F2F">
              <w:rPr>
                <w:rFonts w:ascii="Arial" w:hAnsi="Arial" w:cs="Arial"/>
                <w:sz w:val="18"/>
                <w:szCs w:val="18"/>
                <w:lang w:eastAsia="de-DE"/>
              </w:rPr>
              <w:t xml:space="preserve"> the DN of the </w:t>
            </w:r>
            <w:proofErr w:type="spellStart"/>
            <w:r w:rsidRPr="00C22F2F">
              <w:rPr>
                <w:rFonts w:ascii="Courier New" w:hAnsi="Courier New" w:cs="Courier New"/>
                <w:sz w:val="18"/>
                <w:szCs w:val="18"/>
                <w:lang w:eastAsia="de-DE"/>
              </w:rPr>
              <w:t>MLEntityRepository</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817B81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00FD670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4654A6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CE3743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CEDFC1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20ECF6F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40FDCFE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69E0240"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mLRepositoryId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6C91FC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unique ID of the ML repository.</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CD4D6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4C37E77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7B6BC6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867B4C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D8E466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630962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383F444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41DBA7D"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modelPerformanceValidation</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3884AF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validation data.</w:t>
            </w:r>
            <w:r w:rsidRPr="00C22F2F">
              <w:rPr>
                <w:rFonts w:ascii="Arial" w:hAnsi="Arial" w:cs="Arial"/>
                <w:sz w:val="18"/>
                <w:szCs w:val="18"/>
                <w:lang w:val="en-US" w:eastAsia="de-DE"/>
              </w:rPr>
              <w:t> </w:t>
            </w:r>
          </w:p>
          <w:p w14:paraId="7EB1B63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2A8EBF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57170B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0BFE24B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2FD2E06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7F7FFE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020052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772554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3DB907C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E2B922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dataRatioTrainingAndValidation</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8923EF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r w:rsidRPr="00C22F2F">
              <w:rPr>
                <w:rFonts w:ascii="Arial" w:hAnsi="Arial" w:cs="Arial"/>
                <w:sz w:val="18"/>
                <w:szCs w:val="18"/>
                <w:lang w:val="en-US" w:eastAsia="de-DE"/>
              </w:rPr>
              <w:t> </w:t>
            </w:r>
          </w:p>
          <w:p w14:paraId="3D85E26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w:t>
            </w:r>
            <w:r w:rsidRPr="00C22F2F">
              <w:rPr>
                <w:rFonts w:ascii="Arial" w:hAnsi="Arial" w:cs="Arial"/>
                <w:sz w:val="18"/>
                <w:szCs w:val="18"/>
                <w:lang w:val="en-US" w:eastAsia="de-DE"/>
              </w:rPr>
              <w:t> </w:t>
            </w:r>
          </w:p>
          <w:p w14:paraId="544B08A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 0 .. 100 }.</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D98690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Integer</w:t>
            </w:r>
            <w:r w:rsidRPr="00C22F2F">
              <w:rPr>
                <w:rFonts w:ascii="Arial" w:hAnsi="Arial" w:cs="Arial"/>
                <w:sz w:val="18"/>
                <w:szCs w:val="18"/>
                <w:lang w:val="en-US" w:eastAsia="de-DE"/>
              </w:rPr>
              <w:t> </w:t>
            </w:r>
          </w:p>
          <w:p w14:paraId="3B011FE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530F6B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276C8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1F5573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C1FDEF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BB735A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E6C9F5B"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mLEntityIdList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82A512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a list of ML entities.</w:t>
            </w:r>
            <w:r w:rsidRPr="00C22F2F">
              <w:rPr>
                <w:rFonts w:ascii="Arial" w:hAnsi="Arial" w:cs="Arial"/>
                <w:sz w:val="18"/>
                <w:szCs w:val="18"/>
                <w:lang w:val="en-US" w:eastAsia="de-DE"/>
              </w:rPr>
              <w:t> </w:t>
            </w:r>
          </w:p>
          <w:p w14:paraId="7A774E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E0D892F"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854A39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215D28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7A3AF8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36CCBE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FD655A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CA186A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50F8E18"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E91BC4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MLTestingRequest.requestStatus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7F0D89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status of a particular ML testing request.</w:t>
            </w:r>
            <w:r w:rsidRPr="00C22F2F">
              <w:rPr>
                <w:rFonts w:ascii="Arial" w:hAnsi="Arial" w:cs="Arial"/>
                <w:sz w:val="18"/>
                <w:szCs w:val="18"/>
                <w:lang w:val="en-US" w:eastAsia="de-DE"/>
              </w:rPr>
              <w:t> </w:t>
            </w:r>
          </w:p>
          <w:p w14:paraId="6DB303A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TESTING_IN_PROGRESS,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7A0315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2792242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C810F6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E38E79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81876E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D962B7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CEC6E2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0CAD20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mLEntityToTestRef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FE785C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r w:rsidRPr="00C22F2F">
              <w:rPr>
                <w:rFonts w:ascii="Courier New" w:hAnsi="Courier New" w:cs="Courier New"/>
                <w:sz w:val="18"/>
                <w:szCs w:val="18"/>
                <w:lang w:eastAsia="de-DE"/>
              </w:rPr>
              <w:t>MLEntity</w:t>
            </w:r>
            <w:r w:rsidRPr="00C22F2F">
              <w:rPr>
                <w:rFonts w:ascii="Arial" w:hAnsi="Arial" w:cs="Arial"/>
                <w:sz w:val="18"/>
                <w:szCs w:val="18"/>
                <w:lang w:eastAsia="de-DE"/>
              </w:rPr>
              <w:t xml:space="preserve"> requested to be tested.</w:t>
            </w:r>
            <w:r w:rsidRPr="00C22F2F">
              <w:rPr>
                <w:rFonts w:ascii="Arial" w:hAnsi="Arial" w:cs="Arial"/>
                <w:sz w:val="18"/>
                <w:szCs w:val="18"/>
                <w:lang w:val="en-US" w:eastAsia="de-DE"/>
              </w:rPr>
              <w:t> </w:t>
            </w:r>
          </w:p>
          <w:p w14:paraId="3003B7C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9AD0AC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E835FD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30FFA18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59E39DC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C28421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F7D518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5ADF068" w14:textId="77777777" w:rsidR="007B32FE" w:rsidRPr="001C6DCA"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1C6DCA">
              <w:rPr>
                <w:rFonts w:ascii="Arial" w:hAnsi="Arial" w:cs="Arial"/>
                <w:sz w:val="18"/>
                <w:szCs w:val="18"/>
                <w:lang w:val="en-US" w:eastAsia="de-DE"/>
              </w:rPr>
              <w:t> </w:t>
            </w:r>
          </w:p>
        </w:tc>
      </w:tr>
      <w:tr w:rsidR="007B32FE" w:rsidRPr="00C22F2F" w14:paraId="3FB6F35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54B3DCB"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modelPerformanceTesting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28E440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score of the ML entity when performing on the testing data.</w:t>
            </w:r>
            <w:r w:rsidRPr="00C22F2F">
              <w:rPr>
                <w:rFonts w:ascii="Arial" w:hAnsi="Arial" w:cs="Arial"/>
                <w:sz w:val="18"/>
                <w:szCs w:val="18"/>
                <w:lang w:val="en-US" w:eastAsia="de-DE"/>
              </w:rPr>
              <w:t> </w:t>
            </w:r>
          </w:p>
          <w:p w14:paraId="26D48B9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2FD2CC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5AAB85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016F8FD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2FEF077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FFD8B6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CDA2F2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9507C2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6C5A09D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8A1A239"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mLTestingResult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BD9543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address where the testing result (including the inference result for each testing data example) is provided.</w:t>
            </w:r>
            <w:r w:rsidRPr="00C22F2F">
              <w:rPr>
                <w:rFonts w:ascii="Arial" w:hAnsi="Arial" w:cs="Arial"/>
                <w:sz w:val="18"/>
                <w:szCs w:val="18"/>
                <w:lang w:val="en-US" w:eastAsia="de-DE"/>
              </w:rPr>
              <w:t> </w:t>
            </w:r>
          </w:p>
          <w:p w14:paraId="7B800D2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The detailed testing result format is vendor specific.</w:t>
            </w:r>
            <w:r w:rsidRPr="00C22F2F">
              <w:rPr>
                <w:rFonts w:ascii="Arial" w:hAnsi="Arial" w:cs="Arial"/>
                <w:sz w:val="18"/>
                <w:szCs w:val="18"/>
                <w:lang w:val="en-US" w:eastAsia="de-DE"/>
              </w:rPr>
              <w:t> </w:t>
            </w:r>
          </w:p>
          <w:p w14:paraId="7A858F3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70D35F1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p w14:paraId="77F39473" w14:textId="77777777" w:rsidR="007B32FE" w:rsidRPr="00C22F2F" w:rsidRDefault="007B32FE" w:rsidP="00F37304">
            <w:pPr>
              <w:spacing w:after="0"/>
              <w:textAlignment w:val="baseline"/>
              <w:rPr>
                <w:sz w:val="24"/>
                <w:szCs w:val="24"/>
                <w:lang w:val="de-DE" w:eastAsia="de-DE"/>
              </w:rPr>
            </w:pP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692E84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CE6BAC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A99025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AFCBD5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CF7BF3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76F854F"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1D98F09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538EE7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testingRequestRef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4208E2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MLTestingRequest</w:t>
            </w:r>
            <w:proofErr w:type="spellEnd"/>
            <w:r w:rsidRPr="00C22F2F">
              <w:rPr>
                <w:rFonts w:ascii="Arial" w:hAnsi="Arial" w:cs="Arial"/>
                <w:sz w:val="18"/>
                <w:szCs w:val="18"/>
                <w:lang w:eastAsia="de-DE"/>
              </w:rPr>
              <w:t xml:space="preserve"> MOI.</w:t>
            </w:r>
            <w:r w:rsidRPr="00C22F2F">
              <w:rPr>
                <w:rFonts w:ascii="Arial" w:hAnsi="Arial" w:cs="Arial"/>
                <w:sz w:val="18"/>
                <w:szCs w:val="18"/>
                <w:lang w:val="en-US" w:eastAsia="de-DE"/>
              </w:rPr>
              <w:t> </w:t>
            </w:r>
          </w:p>
          <w:p w14:paraId="6FFAB9A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0B1E23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3400CA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B32571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2544967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34CAC5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F7C7B6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59699D9"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de-DE" w:eastAsia="de-DE"/>
              </w:rPr>
              <w:t> </w:t>
            </w:r>
          </w:p>
        </w:tc>
      </w:tr>
      <w:tr w:rsidR="007B32FE" w:rsidRPr="00C22F2F" w14:paraId="729C762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F53047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supportedPerformanceIndicators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EDEE56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a specific </w:t>
            </w:r>
            <w:proofErr w:type="spellStart"/>
            <w:r w:rsidRPr="00C22F2F">
              <w:rPr>
                <w:rFonts w:ascii="Courier New" w:hAnsi="Courier New" w:cs="Courier New"/>
                <w:sz w:val="18"/>
                <w:szCs w:val="18"/>
                <w:lang w:eastAsia="de-DE"/>
              </w:rPr>
              <w:t>PerformanceIndicator</w:t>
            </w:r>
            <w:proofErr w:type="spellEnd"/>
            <w:r w:rsidRPr="00C22F2F">
              <w:rPr>
                <w:rFonts w:ascii="Arial" w:hAnsi="Arial" w:cs="Arial"/>
                <w:sz w:val="18"/>
                <w:szCs w:val="18"/>
                <w:lang w:eastAsia="de-DE"/>
              </w:rPr>
              <w:t xml:space="preserve"> of an ML entity.</w:t>
            </w:r>
            <w:r w:rsidRPr="00C22F2F">
              <w:rPr>
                <w:rFonts w:ascii="Arial" w:hAnsi="Arial" w:cs="Arial"/>
                <w:sz w:val="18"/>
                <w:szCs w:val="18"/>
                <w:lang w:val="en-US" w:eastAsia="de-DE"/>
              </w:rPr>
              <w:t> </w:t>
            </w:r>
          </w:p>
          <w:p w14:paraId="481385A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FFAF41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97203F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SupportedPerfIndicator</w:t>
            </w:r>
            <w:proofErr w:type="spellEnd"/>
            <w:r w:rsidRPr="00C22F2F">
              <w:rPr>
                <w:rFonts w:ascii="Courier New" w:hAnsi="Courier New" w:cs="Courier New"/>
                <w:lang w:eastAsia="de-DE"/>
              </w:rPr>
              <w:t> </w:t>
            </w:r>
            <w:r w:rsidRPr="00C22F2F">
              <w:rPr>
                <w:rFonts w:ascii="Courier New" w:hAnsi="Courier New" w:cs="Courier New"/>
                <w:lang w:val="en-US" w:eastAsia="de-DE"/>
              </w:rPr>
              <w:t> </w:t>
            </w:r>
          </w:p>
          <w:p w14:paraId="360E379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A77DCD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3612D4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211F31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5A6FF4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tc>
      </w:tr>
      <w:tr w:rsidR="007B32FE" w:rsidRPr="00C22F2F" w14:paraId="0A6DCDFF"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76C9BF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performanceIndicatorName</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CA7D7C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indicates the </w:t>
            </w:r>
            <w:r w:rsidRPr="00C22F2F">
              <w:rPr>
                <w:lang w:eastAsia="de-DE"/>
              </w:rPr>
              <w:t>identifier of the specific performance indicator.</w:t>
            </w:r>
            <w:r w:rsidRPr="00C22F2F">
              <w:rPr>
                <w:lang w:val="en-US" w:eastAsia="de-DE"/>
              </w:rPr>
              <w:t> </w:t>
            </w:r>
          </w:p>
          <w:p w14:paraId="6E0CC12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A5BF92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571EEF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EE92A3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205211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9D3A10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66D4BD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109BC871"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1845F8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isSupportedForTraining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E51276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specific performance indicator is supported a performance metric of ML training for the ML entity Default value is set to "FALSE". </w:t>
            </w:r>
            <w:r w:rsidRPr="00C22F2F">
              <w:rPr>
                <w:rFonts w:ascii="Arial" w:hAnsi="Arial" w:cs="Arial"/>
                <w:sz w:val="18"/>
                <w:szCs w:val="18"/>
                <w:lang w:val="en-US" w:eastAsia="de-DE"/>
              </w:rPr>
              <w:t> </w:t>
            </w:r>
          </w:p>
          <w:p w14:paraId="4A61ECE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9C9C96F"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D4182A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153E775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8753EA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4F1D57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C977B5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p w14:paraId="4A649B0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3A21D171"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3653E50"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isSupportedForTesting</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E1463C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specific performance indicator is supported a performance metric of ML testing for the ML entity. </w:t>
            </w:r>
            <w:r w:rsidRPr="00C22F2F">
              <w:rPr>
                <w:rFonts w:ascii="Arial" w:hAnsi="Arial" w:cs="Arial"/>
                <w:sz w:val="18"/>
                <w:szCs w:val="18"/>
                <w:lang w:val="en-US" w:eastAsia="de-DE"/>
              </w:rPr>
              <w:t> </w:t>
            </w:r>
          </w:p>
          <w:p w14:paraId="0F454FB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710F172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6AF956C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A827E3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7B31A65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AC6B8F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4B2841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F834910"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p w14:paraId="6A96E6D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1D95C2D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E6CBD0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mLUpdateId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C9BD13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function responsible for </w:t>
            </w:r>
            <w:proofErr w:type="spellStart"/>
            <w:r w:rsidRPr="00C22F2F">
              <w:rPr>
                <w:rFonts w:ascii="Arial" w:hAnsi="Arial" w:cs="Arial"/>
                <w:sz w:val="18"/>
                <w:szCs w:val="18"/>
                <w:lang w:eastAsia="de-DE"/>
              </w:rPr>
              <w:t>MLUpdate</w:t>
            </w:r>
            <w:proofErr w:type="spellEnd"/>
            <w:r w:rsidRPr="00C22F2F">
              <w:rPr>
                <w:rFonts w:ascii="Arial" w:hAnsi="Arial" w:cs="Arial"/>
                <w:sz w:val="18"/>
                <w:szCs w:val="18"/>
                <w:lang w:val="en-US" w:eastAsia="de-DE"/>
              </w:rPr>
              <w:t> </w:t>
            </w:r>
          </w:p>
          <w:p w14:paraId="30B5FC8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0A4AC51"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87375E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607E9D3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4615A2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5CDA0C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C9ECFA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392460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1505CD26"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56006A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mLUpdateRequestID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FEBDAA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a request for </w:t>
            </w:r>
            <w:proofErr w:type="spellStart"/>
            <w:r w:rsidRPr="00C22F2F">
              <w:rPr>
                <w:rFonts w:ascii="Arial" w:hAnsi="Arial" w:cs="Arial"/>
                <w:sz w:val="18"/>
                <w:szCs w:val="18"/>
                <w:lang w:eastAsia="de-DE"/>
              </w:rPr>
              <w:t>MLUpdate</w:t>
            </w:r>
            <w:proofErr w:type="spellEnd"/>
            <w:r w:rsidRPr="00C22F2F">
              <w:rPr>
                <w:rFonts w:ascii="Arial" w:hAnsi="Arial" w:cs="Arial"/>
                <w:sz w:val="18"/>
                <w:szCs w:val="18"/>
                <w:lang w:val="en-US" w:eastAsia="de-DE"/>
              </w:rPr>
              <w:t> </w:t>
            </w:r>
          </w:p>
          <w:p w14:paraId="36303C6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7389AE9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3FC47D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005C497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F7C001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31CA81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D681BB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DFD2F2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A3085C1"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A9BDB3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mLUpdateJobID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835672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an update process  instantiated by the function responsible for </w:t>
            </w:r>
            <w:proofErr w:type="spellStart"/>
            <w:r w:rsidRPr="00C22F2F">
              <w:rPr>
                <w:rFonts w:ascii="Arial" w:hAnsi="Arial" w:cs="Arial"/>
                <w:sz w:val="18"/>
                <w:szCs w:val="18"/>
                <w:lang w:eastAsia="de-DE"/>
              </w:rPr>
              <w:t>MLUpdate</w:t>
            </w:r>
            <w:proofErr w:type="spellEnd"/>
            <w:r w:rsidRPr="00C22F2F">
              <w:rPr>
                <w:rFonts w:ascii="Arial" w:hAnsi="Arial" w:cs="Arial"/>
                <w:sz w:val="18"/>
                <w:szCs w:val="18"/>
                <w:lang w:eastAsia="de-DE"/>
              </w:rPr>
              <w:t> </w:t>
            </w:r>
            <w:r w:rsidRPr="00C22F2F">
              <w:rPr>
                <w:rFonts w:ascii="Arial" w:hAnsi="Arial" w:cs="Arial"/>
                <w:sz w:val="18"/>
                <w:szCs w:val="18"/>
                <w:lang w:val="en-US" w:eastAsia="de-DE"/>
              </w:rPr>
              <w:t> </w:t>
            </w:r>
          </w:p>
          <w:p w14:paraId="63C245E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is unique in each instantiated process in the MnS producer.</w:t>
            </w:r>
            <w:r w:rsidRPr="00C22F2F">
              <w:rPr>
                <w:rFonts w:ascii="Arial" w:hAnsi="Arial" w:cs="Arial"/>
                <w:sz w:val="18"/>
                <w:szCs w:val="18"/>
                <w:lang w:val="en-US" w:eastAsia="de-DE"/>
              </w:rPr>
              <w:t> </w:t>
            </w:r>
          </w:p>
          <w:p w14:paraId="2EFFFAB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D41415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N/A.</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B74E67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0EBB76F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8CEEF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5C581F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518DE5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66168D1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26F0A74C"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287E60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mLUpdateJobRef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29054C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mLUpdateJob</w:t>
            </w:r>
            <w:proofErr w:type="spellEnd"/>
            <w:r w:rsidRPr="00C22F2F">
              <w:rPr>
                <w:rFonts w:ascii="Arial" w:hAnsi="Arial" w:cs="Arial"/>
                <w:sz w:val="18"/>
                <w:szCs w:val="18"/>
                <w:lang w:eastAsia="de-DE"/>
              </w:rPr>
              <w:t xml:space="preserve"> MOI that represents the process of updating an ML entity.</w:t>
            </w:r>
            <w:r w:rsidRPr="00C22F2F">
              <w:rPr>
                <w:rFonts w:ascii="Arial" w:hAnsi="Arial" w:cs="Arial"/>
                <w:sz w:val="18"/>
                <w:szCs w:val="18"/>
                <w:lang w:val="en-US" w:eastAsia="de-DE"/>
              </w:rPr>
              <w:t> </w:t>
            </w:r>
          </w:p>
          <w:p w14:paraId="66109BD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637D0F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658543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45A4B76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B1D8F7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8158AE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D7F262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1E846C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2F1757F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94EE85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availMLCapabilityReportRef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335759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availMLCapabilityReport</w:t>
            </w:r>
            <w:proofErr w:type="spellEnd"/>
            <w:r w:rsidRPr="00C22F2F">
              <w:rPr>
                <w:rFonts w:ascii="Arial" w:hAnsi="Arial" w:cs="Arial"/>
                <w:sz w:val="18"/>
                <w:szCs w:val="18"/>
                <w:lang w:eastAsia="de-DE"/>
              </w:rPr>
              <w:t xml:space="preserve"> MOI that represents the reports of the available capabilities.</w:t>
            </w:r>
            <w:r w:rsidRPr="00C22F2F">
              <w:rPr>
                <w:rFonts w:ascii="Arial" w:hAnsi="Arial" w:cs="Arial"/>
                <w:sz w:val="18"/>
                <w:szCs w:val="18"/>
                <w:lang w:val="en-US" w:eastAsia="de-DE"/>
              </w:rPr>
              <w:t> </w:t>
            </w:r>
          </w:p>
          <w:p w14:paraId="14EC8C5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1D12D83"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0CBEC1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A2DA8C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4B042B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8FB51D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C7ED71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90EFD4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63170C5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D95BFD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mLUpdateReportRef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4EEA97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is the DN of the </w:t>
            </w:r>
            <w:proofErr w:type="spellStart"/>
            <w:r w:rsidRPr="00C22F2F">
              <w:rPr>
                <w:rFonts w:ascii="Courier New" w:hAnsi="Courier New" w:cs="Courier New"/>
                <w:sz w:val="18"/>
                <w:szCs w:val="18"/>
                <w:lang w:eastAsia="de-DE"/>
              </w:rPr>
              <w:t>mLUpdateReport</w:t>
            </w:r>
            <w:proofErr w:type="spellEnd"/>
            <w:r w:rsidRPr="00C22F2F">
              <w:rPr>
                <w:rFonts w:ascii="Arial" w:hAnsi="Arial" w:cs="Arial"/>
                <w:sz w:val="18"/>
                <w:szCs w:val="18"/>
                <w:lang w:eastAsia="de-DE"/>
              </w:rPr>
              <w:t xml:space="preserve"> MOI that represents the reports of the ML update outcomes.</w:t>
            </w:r>
            <w:r w:rsidRPr="00C22F2F">
              <w:rPr>
                <w:rFonts w:ascii="Arial" w:hAnsi="Arial" w:cs="Arial"/>
                <w:sz w:val="18"/>
                <w:szCs w:val="18"/>
                <w:lang w:val="en-US" w:eastAsia="de-DE"/>
              </w:rPr>
              <w:t> </w:t>
            </w:r>
          </w:p>
          <w:p w14:paraId="32E9650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ED562A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 DN.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B35B75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76C68FC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A8731C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F8D0F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1A9149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E88043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168C607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6408B2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newCapabilityVersionId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527C13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specific version of AI/ML capabilities to be applied for the update. It is typically the one indicated by the</w:t>
            </w:r>
            <w:r w:rsidRPr="00C22F2F">
              <w:rPr>
                <w:rFonts w:ascii="Arial" w:hAnsi="Arial" w:cs="Arial"/>
                <w:color w:val="FF0000"/>
                <w:lang w:eastAsia="de-DE"/>
              </w:rPr>
              <w:t xml:space="preserve"> </w:t>
            </w:r>
            <w:proofErr w:type="spellStart"/>
            <w:r w:rsidRPr="00C22F2F">
              <w:rPr>
                <w:rFonts w:ascii="Courier New" w:hAnsi="Courier New" w:cs="Courier New"/>
                <w:sz w:val="18"/>
                <w:szCs w:val="18"/>
                <w:lang w:val="en-US" w:eastAsia="de-DE"/>
              </w:rPr>
              <w:t>ML</w:t>
            </w:r>
            <w:r w:rsidRPr="00C22F2F">
              <w:rPr>
                <w:rFonts w:ascii="Courier New" w:hAnsi="Courier New" w:cs="Courier New"/>
                <w:lang w:val="en-US" w:eastAsia="de-DE"/>
              </w:rPr>
              <w:t>CapabilityVersion</w:t>
            </w:r>
            <w:proofErr w:type="spellEnd"/>
            <w:r w:rsidRPr="00C22F2F">
              <w:rPr>
                <w:rFonts w:ascii="Courier New" w:hAnsi="Courier New" w:cs="Courier New"/>
                <w:color w:val="000000"/>
                <w:sz w:val="18"/>
                <w:szCs w:val="18"/>
                <w:lang w:eastAsia="de-DE"/>
              </w:rPr>
              <w:t xml:space="preserve">ID in a  </w:t>
            </w:r>
            <w:proofErr w:type="spellStart"/>
            <w:r w:rsidRPr="00C22F2F">
              <w:rPr>
                <w:rFonts w:ascii="Courier New" w:hAnsi="Courier New" w:cs="Courier New"/>
                <w:sz w:val="18"/>
                <w:szCs w:val="18"/>
                <w:lang w:val="en-US" w:eastAsia="de-DE"/>
              </w:rPr>
              <w:t>new</w:t>
            </w:r>
            <w:r w:rsidRPr="00C22F2F">
              <w:rPr>
                <w:rFonts w:ascii="Courier New" w:hAnsi="Courier New" w:cs="Courier New"/>
                <w:lang w:val="en-US" w:eastAsia="de-DE"/>
              </w:rPr>
              <w:t>CapabilityVersion</w:t>
            </w:r>
            <w:proofErr w:type="spellEnd"/>
            <w:r w:rsidRPr="00C22F2F">
              <w:rPr>
                <w:rFonts w:ascii="Courier New" w:hAnsi="Courier New" w:cs="Courier New"/>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12D527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12C0C10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07BAB6D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105028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83F36F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C2C322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34D103F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25CFFA9"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mlCapabilityVersionId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4C8AEB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version of ML capabilities that is available for the update. </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1E4794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350D72D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5FFC222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6B67CB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1DC71A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01019580"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74C7C41C"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19177C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performanceGainThreshold</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4AE148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defines the minimum performance gain as a percentage that shall be achieved with the capability update, i.e., the difference in the performances between the existing capabilities and the new capabilities should be at least</w:t>
            </w:r>
            <w:r w:rsidRPr="00C22F2F">
              <w:rPr>
                <w:lang w:eastAsia="de-DE"/>
              </w:rPr>
              <w:t xml:space="preserve"> </w:t>
            </w:r>
            <w:proofErr w:type="spellStart"/>
            <w:r w:rsidRPr="00C22F2F">
              <w:rPr>
                <w:rFonts w:ascii="Courier New" w:hAnsi="Courier New" w:cs="Courier New"/>
                <w:sz w:val="18"/>
                <w:szCs w:val="18"/>
                <w:lang w:val="en-US" w:eastAsia="de-DE"/>
              </w:rPr>
              <w:t>performanceGainThreshold</w:t>
            </w:r>
            <w:proofErr w:type="spellEnd"/>
            <w:r w:rsidRPr="00C22F2F">
              <w:rPr>
                <w:lang w:eastAsia="de-DE"/>
              </w:rPr>
              <w:t xml:space="preserve"> </w:t>
            </w:r>
            <w:r w:rsidRPr="00C22F2F">
              <w:rPr>
                <w:rFonts w:ascii="Arial" w:hAnsi="Arial" w:cs="Arial"/>
                <w:sz w:val="18"/>
                <w:szCs w:val="18"/>
                <w:lang w:eastAsia="de-DE"/>
              </w:rPr>
              <w:t>otherwise the new capabilities should not be applied.</w:t>
            </w:r>
            <w:r w:rsidRPr="00C22F2F">
              <w:rPr>
                <w:rFonts w:ascii="Arial" w:hAnsi="Arial" w:cs="Arial"/>
                <w:sz w:val="18"/>
                <w:szCs w:val="18"/>
                <w:lang w:val="en-US" w:eastAsia="de-DE"/>
              </w:rPr>
              <w:t> </w:t>
            </w:r>
          </w:p>
          <w:p w14:paraId="35567CC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Allowed value: float between 0.0 and 100.0</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1FD89D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Courier New" w:hAnsi="Courier New" w:cs="Courier New"/>
                <w:sz w:val="18"/>
                <w:szCs w:val="18"/>
                <w:lang w:val="en-US" w:eastAsia="de-DE"/>
              </w:rPr>
              <w:t>ModelPerformance</w:t>
            </w:r>
            <w:proofErr w:type="spellEnd"/>
            <w:r w:rsidRPr="00C22F2F">
              <w:rPr>
                <w:rFonts w:ascii="Courier New" w:hAnsi="Courier New" w:cs="Courier New"/>
                <w:sz w:val="18"/>
                <w:szCs w:val="18"/>
                <w:lang w:val="en-US" w:eastAsia="de-DE"/>
              </w:rPr>
              <w:t> </w:t>
            </w:r>
          </w:p>
          <w:p w14:paraId="069D51F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5C5D992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DC8C6F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A85666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1AB6E04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79736EA1"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EBB53B8"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val="en-US" w:eastAsia="de-DE"/>
              </w:rPr>
              <w:t>availMLCapabilityReport</w:t>
            </w:r>
            <w:proofErr w:type="spellEnd"/>
            <w:r w:rsidRPr="00C22F2F">
              <w:rPr>
                <w:rFonts w:ascii="Courier New" w:hAnsi="Courier New" w:cs="Courier New"/>
                <w:lang w:eastAsia="de-DE"/>
              </w:rPr>
              <w:t>ID</w:t>
            </w: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38782E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identifier of an report providing information on (a newly) available ML capabilities that can be applied for the update.</w:t>
            </w:r>
            <w:r w:rsidRPr="00C22F2F">
              <w:rPr>
                <w:rFonts w:ascii="Arial" w:hAnsi="Arial" w:cs="Arial"/>
                <w:sz w:val="18"/>
                <w:szCs w:val="18"/>
                <w:lang w:val="en-US" w:eastAsia="de-DE"/>
              </w:rPr>
              <w:t> </w:t>
            </w:r>
          </w:p>
          <w:p w14:paraId="60B58F3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0440CC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N/A.</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DAAA89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5712D6E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8CBA6F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7D181B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B6AFCF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22783AC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5C7CD3B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C68193D"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availableMLCapability</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09D11A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an available version of ML capabilities that can be used for update</w:t>
            </w:r>
            <w:r w:rsidRPr="00C22F2F">
              <w:rPr>
                <w:rFonts w:ascii="Arial" w:hAnsi="Arial" w:cs="Arial"/>
                <w:sz w:val="18"/>
                <w:szCs w:val="18"/>
                <w:lang w:val="en-US" w:eastAsia="de-DE"/>
              </w:rPr>
              <w:t> </w:t>
            </w:r>
          </w:p>
          <w:p w14:paraId="44BAFB0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43C05D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Note: The nature of is </w:t>
            </w:r>
            <w:proofErr w:type="spellStart"/>
            <w:r w:rsidRPr="00C22F2F">
              <w:rPr>
                <w:rFonts w:ascii="Courier New" w:hAnsi="Courier New" w:cs="Courier New"/>
                <w:sz w:val="18"/>
                <w:szCs w:val="18"/>
                <w:lang w:eastAsia="de-DE"/>
              </w:rPr>
              <w:t>MLCapability</w:t>
            </w:r>
            <w:proofErr w:type="spellEnd"/>
            <w:r w:rsidRPr="00C22F2F">
              <w:rPr>
                <w:rFonts w:ascii="Arial" w:hAnsi="Arial" w:cs="Arial"/>
                <w:sz w:val="18"/>
                <w:szCs w:val="18"/>
                <w:lang w:eastAsia="de-DE"/>
              </w:rPr>
              <w:t xml:space="preserve"> FFS, to be agreed in another </w:t>
            </w:r>
            <w:proofErr w:type="spellStart"/>
            <w:r w:rsidRPr="00C22F2F">
              <w:rPr>
                <w:rFonts w:ascii="Arial" w:hAnsi="Arial" w:cs="Arial"/>
                <w:sz w:val="18"/>
                <w:szCs w:val="18"/>
                <w:lang w:eastAsia="de-DE"/>
              </w:rPr>
              <w:t>pCR</w:t>
            </w:r>
            <w:proofErr w:type="spellEnd"/>
            <w:r w:rsidRPr="00C22F2F">
              <w:rPr>
                <w:rFonts w:ascii="Arial" w:hAnsi="Arial" w:cs="Arial"/>
                <w:sz w:val="18"/>
                <w:szCs w:val="18"/>
                <w:lang w:val="en-US" w:eastAsia="de-DE"/>
              </w:rPr>
              <w:t> </w:t>
            </w:r>
          </w:p>
          <w:p w14:paraId="1DB8F6F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BE6AD0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Courier New" w:hAnsi="Courier New" w:cs="Courier New"/>
                <w:sz w:val="18"/>
                <w:szCs w:val="18"/>
                <w:lang w:eastAsia="de-DE"/>
              </w:rPr>
              <w:t>MLCapability</w:t>
            </w:r>
            <w:proofErr w:type="spellEnd"/>
            <w:r w:rsidRPr="00C22F2F">
              <w:rPr>
                <w:rFonts w:ascii="Courier New" w:hAnsi="Courier New" w:cs="Courier New"/>
                <w:sz w:val="18"/>
                <w:szCs w:val="18"/>
                <w:lang w:val="en-US" w:eastAsia="de-DE"/>
              </w:rPr>
              <w:t> </w:t>
            </w:r>
          </w:p>
          <w:p w14:paraId="3B89D7B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224607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89593C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5D538F10" w14:textId="77777777" w:rsidR="007B32FE" w:rsidRPr="00C22F2F" w:rsidRDefault="007B32FE" w:rsidP="00F37304">
            <w:pPr>
              <w:spacing w:after="0"/>
              <w:textAlignment w:val="baseline"/>
              <w:rPr>
                <w:sz w:val="24"/>
                <w:szCs w:val="24"/>
                <w:lang w:val="de-DE" w:eastAsia="de-DE"/>
              </w:rPr>
            </w:pPr>
            <w:proofErr w:type="spellStart"/>
            <w:r w:rsidRPr="00C22F2F">
              <w:rPr>
                <w:sz w:val="18"/>
                <w:szCs w:val="18"/>
                <w:lang w:eastAsia="de-DE"/>
              </w:rPr>
              <w:t>d</w:t>
            </w:r>
            <w:r w:rsidRPr="00C22F2F">
              <w:rPr>
                <w:rFonts w:ascii="Arial" w:hAnsi="Arial" w:cs="Arial"/>
                <w:sz w:val="18"/>
                <w:szCs w:val="18"/>
                <w:lang w:eastAsia="de-DE"/>
              </w:rPr>
              <w:t>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69A43B1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4EE2E01A"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BD35AA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expectedPerformanceGains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64917C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expected performance gain if/when the AI/ML capabilities of the respective network function are updated with/to the specific set of newly available AI/ML capabilities.</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D21EAB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0937060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EEF7C0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475326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F1BF69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6ED079F0"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7D4CBB92"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BC1F48"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color w:val="000000"/>
                <w:lang w:eastAsia="de-DE"/>
              </w:rPr>
              <w:t>achievedPerformanceGain</w:t>
            </w:r>
            <w:proofErr w:type="spellEnd"/>
            <w:r w:rsidRPr="00C22F2F">
              <w:rPr>
                <w:rFonts w:ascii="Courier New" w:hAnsi="Courier New" w:cs="Courier New"/>
                <w:color w:val="000000"/>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C09053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performance gain that is achieved by updating the AI/ML entity or network function.</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119025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ModelPerformance</w:t>
            </w:r>
            <w:proofErr w:type="spellEnd"/>
            <w:r w:rsidRPr="00C22F2F">
              <w:rPr>
                <w:rFonts w:ascii="Arial" w:hAnsi="Arial" w:cs="Arial"/>
                <w:sz w:val="18"/>
                <w:szCs w:val="18"/>
                <w:lang w:val="en-US" w:eastAsia="de-DE"/>
              </w:rPr>
              <w:t> </w:t>
            </w:r>
          </w:p>
          <w:p w14:paraId="377B9FD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1CAFEBF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3FB9D5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6D0318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7C08EBD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0641B0F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3C4C4DB"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updateTimeDeadline</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EC0BFE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indicates the maximum as stated in the </w:t>
            </w:r>
            <w:proofErr w:type="spellStart"/>
            <w:r w:rsidRPr="00C22F2F">
              <w:rPr>
                <w:rFonts w:ascii="Arial" w:hAnsi="Arial" w:cs="Arial"/>
                <w:sz w:val="18"/>
                <w:szCs w:val="18"/>
                <w:lang w:eastAsia="de-DE"/>
              </w:rPr>
              <w:t>MLUpdate</w:t>
            </w:r>
            <w:proofErr w:type="spellEnd"/>
            <w:r w:rsidRPr="00C22F2F">
              <w:rPr>
                <w:rFonts w:ascii="Arial" w:hAnsi="Arial" w:cs="Arial"/>
                <w:sz w:val="18"/>
                <w:szCs w:val="18"/>
                <w:lang w:eastAsia="de-DE"/>
              </w:rPr>
              <w:t xml:space="preserve"> request that should be taken to complete the update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38FD40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TimeWindow</w:t>
            </w:r>
            <w:proofErr w:type="spellEnd"/>
            <w:r w:rsidRPr="00C22F2F">
              <w:rPr>
                <w:rFonts w:ascii="Arial" w:hAnsi="Arial" w:cs="Arial"/>
                <w:sz w:val="18"/>
                <w:szCs w:val="18"/>
                <w:lang w:val="en-US" w:eastAsia="de-DE"/>
              </w:rPr>
              <w:t> </w:t>
            </w:r>
          </w:p>
          <w:p w14:paraId="2FC687E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E57B36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58B63F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F87E9C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5C21583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6E518C58"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12EA0B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4D7592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the l</w:t>
            </w:r>
            <w:proofErr w:type="spellStart"/>
            <w:r w:rsidRPr="00C22F2F">
              <w:rPr>
                <w:color w:val="000000"/>
                <w:lang w:val="en-CA" w:eastAsia="de-DE"/>
              </w:rPr>
              <w:t>ist</w:t>
            </w:r>
            <w:proofErr w:type="spellEnd"/>
            <w:r w:rsidRPr="00C22F2F">
              <w:rPr>
                <w:color w:val="000000"/>
                <w:lang w:val="en-CA" w:eastAsia="de-DE"/>
              </w:rPr>
              <w:t xml:space="preserve"> of references to MLEntity instances that can be updated.</w:t>
            </w:r>
            <w:r w:rsidRPr="00C22F2F">
              <w:rPr>
                <w:color w:val="000000"/>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84FA0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1C77A5F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 .. *</w:t>
            </w:r>
            <w:r w:rsidRPr="00C22F2F">
              <w:rPr>
                <w:rFonts w:ascii="Arial" w:hAnsi="Arial" w:cs="Arial"/>
                <w:sz w:val="18"/>
                <w:szCs w:val="18"/>
                <w:lang w:val="en-US" w:eastAsia="de-DE"/>
              </w:rPr>
              <w:t> </w:t>
            </w:r>
          </w:p>
          <w:p w14:paraId="3527F2D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89CF03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7B81EF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0D897B7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de-DE" w:eastAsia="de-DE"/>
              </w:rPr>
              <w:t> </w:t>
            </w:r>
          </w:p>
        </w:tc>
      </w:tr>
      <w:tr w:rsidR="007B32FE" w:rsidRPr="00C22F2F" w14:paraId="05A6040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981F43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MLUpdateRequest.requestStatus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981EF1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status of a particular ML update request.</w:t>
            </w:r>
            <w:r w:rsidRPr="00C22F2F">
              <w:rPr>
                <w:rFonts w:ascii="Arial" w:hAnsi="Arial" w:cs="Arial"/>
                <w:sz w:val="18"/>
                <w:szCs w:val="18"/>
                <w:lang w:val="en-US" w:eastAsia="de-DE"/>
              </w:rPr>
              <w:t> </w:t>
            </w:r>
          </w:p>
          <w:p w14:paraId="28BF1A4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660017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6C250CB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466BF0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4BC0A1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CDC39A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79C639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0277420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CF56EC3"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memberMLEntityRefList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7EA7101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list of member ML entities within a level of an ML entity coordination group.</w:t>
            </w:r>
            <w:r w:rsidRPr="00C22F2F">
              <w:rPr>
                <w:rFonts w:ascii="Arial" w:hAnsi="Arial" w:cs="Arial"/>
                <w:sz w:val="18"/>
                <w:szCs w:val="18"/>
                <w:lang w:val="en-US" w:eastAsia="de-DE"/>
              </w:rPr>
              <w:t> </w:t>
            </w:r>
          </w:p>
          <w:p w14:paraId="6A21601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D6FC6B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 list</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4283AF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766A1A2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2..*</w:t>
            </w:r>
            <w:r w:rsidRPr="00C22F2F">
              <w:rPr>
                <w:rFonts w:ascii="Arial" w:hAnsi="Arial" w:cs="Arial"/>
                <w:sz w:val="18"/>
                <w:szCs w:val="18"/>
                <w:lang w:val="en-US" w:eastAsia="de-DE"/>
              </w:rPr>
              <w:t> </w:t>
            </w:r>
          </w:p>
          <w:p w14:paraId="5F7AF60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B3D680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DCD77B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E767BC6" w14:textId="77777777" w:rsidR="007B32FE" w:rsidRPr="001C6DCA"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xml:space="preserve">: </w:t>
            </w:r>
            <w:r w:rsidRPr="00C22F2F">
              <w:rPr>
                <w:rFonts w:ascii="Arial" w:hAnsi="Arial" w:cs="Arial"/>
                <w:sz w:val="18"/>
                <w:szCs w:val="18"/>
                <w:lang w:eastAsia="de-DE"/>
              </w:rPr>
              <w:t>False</w:t>
            </w:r>
            <w:r w:rsidRPr="001C6DCA">
              <w:rPr>
                <w:rFonts w:ascii="Arial" w:hAnsi="Arial" w:cs="Arial"/>
                <w:sz w:val="18"/>
                <w:szCs w:val="18"/>
                <w:lang w:val="en-US" w:eastAsia="de-DE"/>
              </w:rPr>
              <w:t> </w:t>
            </w:r>
          </w:p>
        </w:tc>
      </w:tr>
      <w:tr w:rsidR="007B32FE" w:rsidRPr="00C22F2F" w14:paraId="5BEC8FA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342D0459"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mLEntityCoordinationGroupToTrainRef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E0CA33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requested to be trained.</w:t>
            </w:r>
            <w:r w:rsidRPr="00C22F2F">
              <w:rPr>
                <w:rFonts w:ascii="Arial" w:hAnsi="Arial" w:cs="Arial"/>
                <w:sz w:val="18"/>
                <w:szCs w:val="18"/>
                <w:lang w:val="en-US" w:eastAsia="de-DE"/>
              </w:rPr>
              <w:t> </w:t>
            </w:r>
          </w:p>
          <w:p w14:paraId="05DDB65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5A90724"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083BA4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388D491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1F39223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DE34AC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43B9E06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CE3D844" w14:textId="77777777" w:rsidR="007B32FE" w:rsidRPr="001C6DCA"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7B32FE" w:rsidRPr="00C22F2F" w14:paraId="42D1764B"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D4FE98A"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mLEnityCoordinationGroupGeneratedRef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DBF0DE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generated by the ML training.</w:t>
            </w:r>
            <w:r w:rsidRPr="00C22F2F">
              <w:rPr>
                <w:rFonts w:ascii="Arial" w:hAnsi="Arial" w:cs="Arial"/>
                <w:sz w:val="18"/>
                <w:szCs w:val="18"/>
                <w:lang w:val="en-US" w:eastAsia="de-DE"/>
              </w:rPr>
              <w:t> </w:t>
            </w:r>
          </w:p>
          <w:p w14:paraId="458433CD"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BC408C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2A90A05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096312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8D9DD3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1908A65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BE2B1F1" w14:textId="77777777" w:rsidR="007B32FE" w:rsidRPr="001C6DCA"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7B32FE" w:rsidRPr="00C22F2F" w14:paraId="43FA986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8B3EBF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mLEntityCoordinationGroupToTestRef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96F6E7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proofErr w:type="spellStart"/>
            <w:r w:rsidRPr="00C22F2F">
              <w:rPr>
                <w:rFonts w:ascii="Courier New" w:hAnsi="Courier New" w:cs="Courier New"/>
                <w:sz w:val="18"/>
                <w:szCs w:val="18"/>
                <w:lang w:eastAsia="de-DE"/>
              </w:rPr>
              <w:t>MlEntityCoordinationGroup</w:t>
            </w:r>
            <w:proofErr w:type="spellEnd"/>
            <w:r w:rsidRPr="00C22F2F">
              <w:rPr>
                <w:rFonts w:ascii="Arial" w:hAnsi="Arial" w:cs="Arial"/>
                <w:sz w:val="18"/>
                <w:szCs w:val="18"/>
                <w:lang w:eastAsia="de-DE"/>
              </w:rPr>
              <w:t xml:space="preserve"> requested to be tested.</w:t>
            </w:r>
            <w:r w:rsidRPr="00C22F2F">
              <w:rPr>
                <w:rFonts w:ascii="Arial" w:hAnsi="Arial" w:cs="Arial"/>
                <w:sz w:val="18"/>
                <w:szCs w:val="18"/>
                <w:lang w:val="en-US" w:eastAsia="de-DE"/>
              </w:rPr>
              <w:t> </w:t>
            </w:r>
          </w:p>
          <w:p w14:paraId="32ECC27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FEDFC4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7F49CA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6E2A1FC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6112448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14DCA9A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065D3C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0D7B0850" w14:textId="77777777" w:rsidR="007B32FE" w:rsidRPr="001C6DCA"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isNullable</w:t>
            </w:r>
            <w:proofErr w:type="spellEnd"/>
            <w:r w:rsidRPr="00C22F2F">
              <w:rPr>
                <w:rFonts w:ascii="Arial" w:hAnsi="Arial" w:cs="Arial"/>
                <w:sz w:val="18"/>
                <w:szCs w:val="18"/>
                <w:lang w:eastAsia="de-DE"/>
              </w:rPr>
              <w:t>: False</w:t>
            </w:r>
            <w:r w:rsidRPr="001C6DCA">
              <w:rPr>
                <w:rFonts w:ascii="Arial" w:hAnsi="Arial" w:cs="Arial"/>
                <w:sz w:val="18"/>
                <w:szCs w:val="18"/>
                <w:lang w:val="en-US" w:eastAsia="de-DE"/>
              </w:rPr>
              <w:t> </w:t>
            </w:r>
          </w:p>
        </w:tc>
      </w:tr>
      <w:tr w:rsidR="007B32FE" w:rsidRPr="00C22F2F" w14:paraId="0CD7E74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FB4F80F"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retrainingEventsMonitorRef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C9D5F7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indicates the DN of the </w:t>
            </w:r>
            <w:proofErr w:type="spellStart"/>
            <w:r w:rsidRPr="00C22F2F">
              <w:rPr>
                <w:rFonts w:ascii="Courier New" w:hAnsi="Courier New" w:cs="Courier New"/>
                <w:sz w:val="18"/>
                <w:szCs w:val="18"/>
                <w:lang w:eastAsia="de-DE"/>
              </w:rPr>
              <w:t>ThresholdMonitor</w:t>
            </w:r>
            <w:proofErr w:type="spellEnd"/>
            <w:r w:rsidRPr="00C22F2F">
              <w:rPr>
                <w:rFonts w:ascii="Arial" w:hAnsi="Arial" w:cs="Arial"/>
                <w:sz w:val="18"/>
                <w:szCs w:val="18"/>
                <w:lang w:eastAsia="de-DE"/>
              </w:rPr>
              <w:t xml:space="preserve"> MOI that indicates the performance measurements and its corresponding thresholds to be used by MnS producer  to initiate the re-training of the </w:t>
            </w:r>
            <w:r w:rsidRPr="00C22F2F">
              <w:rPr>
                <w:rFonts w:ascii="Courier New" w:hAnsi="Courier New" w:cs="Courier New"/>
                <w:sz w:val="18"/>
                <w:szCs w:val="18"/>
                <w:lang w:eastAsia="de-DE"/>
              </w:rPr>
              <w:t>MLEntity</w:t>
            </w:r>
            <w:r w:rsidRPr="00C22F2F">
              <w:rPr>
                <w:rFonts w:ascii="Arial" w:hAnsi="Arial" w:cs="Arial"/>
                <w:sz w:val="18"/>
                <w:szCs w:val="18"/>
                <w:lang w:eastAsia="de-DE"/>
              </w:rPr>
              <w:t>.</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C6365F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w:t>
            </w:r>
            <w:r w:rsidRPr="00C22F2F">
              <w:rPr>
                <w:rFonts w:ascii="Arial" w:hAnsi="Arial" w:cs="Arial"/>
                <w:sz w:val="18"/>
                <w:szCs w:val="18"/>
                <w:lang w:val="en-US" w:eastAsia="de-DE"/>
              </w:rPr>
              <w:t> </w:t>
            </w:r>
          </w:p>
          <w:p w14:paraId="2C4B8E7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9A668D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010DD9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212C441"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4FF9A8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isNullable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tc>
      </w:tr>
      <w:tr w:rsidR="007B32FE" w:rsidRPr="00C22F2F" w14:paraId="7699AB74"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51CFD46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sourceTrainedMLEntityRef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D15205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source trained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whose copy has been loaded from the ML entity repository to the inference function. </w:t>
            </w:r>
            <w:r w:rsidRPr="00C22F2F">
              <w:rPr>
                <w:rFonts w:ascii="Arial" w:hAnsi="Arial" w:cs="Arial"/>
                <w:sz w:val="18"/>
                <w:szCs w:val="18"/>
                <w:lang w:val="en-US" w:eastAsia="de-DE"/>
              </w:rPr>
              <w:t> </w:t>
            </w:r>
          </w:p>
          <w:p w14:paraId="1E86225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1AE025B2"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412D91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21ED60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4062E8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2C34A6C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7AEFCD4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5CA30F95"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245C9EDF"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05389AA"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MLEntityLoadingRequest.requestStatus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FD4F07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describes the status of a particular ML entity loading request.</w:t>
            </w:r>
            <w:r w:rsidRPr="00C22F2F">
              <w:rPr>
                <w:rFonts w:ascii="Arial" w:hAnsi="Arial" w:cs="Arial"/>
                <w:sz w:val="18"/>
                <w:szCs w:val="18"/>
                <w:lang w:val="en-US" w:eastAsia="de-DE"/>
              </w:rPr>
              <w:t> </w:t>
            </w:r>
          </w:p>
          <w:p w14:paraId="4718BC9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NOT_STARTED, LOADING_IN_PROGRESS, CANCELLING, SUSPENDED, FINISHED, and CANCELLED.</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B072AF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7D09391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5DF6FD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7D227C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44DD31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8A8F21A"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72EDF88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047992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MLEntityLoadingRequest.cancelRequest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5CBDD6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MnS consumer cancels the ML entity loading request.</w:t>
            </w:r>
            <w:r w:rsidRPr="00C22F2F">
              <w:rPr>
                <w:rFonts w:ascii="Arial" w:hAnsi="Arial" w:cs="Arial"/>
                <w:sz w:val="18"/>
                <w:szCs w:val="18"/>
                <w:lang w:val="en-US" w:eastAsia="de-DE"/>
              </w:rPr>
              <w:t> </w:t>
            </w:r>
          </w:p>
          <w:p w14:paraId="18F905D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ML entity training request. Cancellation is possible when the </w:t>
            </w:r>
            <w:proofErr w:type="spellStart"/>
            <w:r w:rsidRPr="00C22F2F">
              <w:rPr>
                <w:rFonts w:ascii="Courier New" w:hAnsi="Courier New" w:cs="Courier New"/>
                <w:sz w:val="18"/>
                <w:szCs w:val="18"/>
                <w:lang w:eastAsia="de-DE"/>
              </w:rPr>
              <w:t>requestStatus</w:t>
            </w:r>
            <w:proofErr w:type="spellEnd"/>
            <w:r w:rsidRPr="00C22F2F">
              <w:rPr>
                <w:rFonts w:ascii="Arial" w:hAnsi="Arial" w:cs="Arial"/>
                <w:sz w:val="18"/>
                <w:szCs w:val="18"/>
                <w:lang w:eastAsia="de-DE"/>
              </w:rPr>
              <w:t xml:space="preserve"> is the "NOT_STARTED", " LOADING_IN_PROGRESS", and "SUSPENDED" state. Setting the attribute to "FALSE" has no observable result.</w:t>
            </w:r>
            <w:r w:rsidRPr="00C22F2F">
              <w:rPr>
                <w:rFonts w:ascii="Arial" w:hAnsi="Arial" w:cs="Arial"/>
                <w:sz w:val="18"/>
                <w:szCs w:val="18"/>
                <w:lang w:val="en-US" w:eastAsia="de-DE"/>
              </w:rPr>
              <w:t> </w:t>
            </w:r>
          </w:p>
          <w:p w14:paraId="2461F20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5C8DF59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D138AE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1C4B31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72170D6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796B4F3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4CBC7E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8C1B72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A9CF849"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4D77E4EE"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E648EE4"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mLEntityToLoadRef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2CA82B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a trained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requested to be loaded to the target inference function(s).</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E048D2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5FA8DF1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C84980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5CA2B3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7E9175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3430C164"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395F9D29"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0B9662DE"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policyForLoading</w:t>
            </w:r>
            <w:proofErr w:type="spellEnd"/>
            <w:r w:rsidRPr="00C22F2F">
              <w:rPr>
                <w:rFonts w:ascii="Courier New" w:hAnsi="Courier New" w:cs="Courier New"/>
                <w:lang w:val="de-DE" w:eastAsia="de-DE"/>
              </w:rPr>
              <w:t> </w:t>
            </w:r>
          </w:p>
          <w:p w14:paraId="235BA169" w14:textId="77777777" w:rsidR="007B32FE" w:rsidRPr="00C22F2F" w:rsidRDefault="007B32FE" w:rsidP="00F37304">
            <w:pPr>
              <w:spacing w:after="0"/>
              <w:textAlignment w:val="baseline"/>
              <w:rPr>
                <w:sz w:val="24"/>
                <w:szCs w:val="24"/>
                <w:lang w:val="de-DE" w:eastAsia="de-DE"/>
              </w:rPr>
            </w:pPr>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D4C0CE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policy for controlling ML entity loading triggered by the MnS producer.</w:t>
            </w:r>
            <w:r w:rsidRPr="00C22F2F">
              <w:rPr>
                <w:rFonts w:ascii="Arial" w:hAnsi="Arial" w:cs="Arial"/>
                <w:sz w:val="18"/>
                <w:szCs w:val="18"/>
                <w:lang w:val="en-US" w:eastAsia="de-DE"/>
              </w:rPr>
              <w:t> </w:t>
            </w:r>
          </w:p>
          <w:p w14:paraId="399849B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24FFF9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This policy contains two thresholds in the </w:t>
            </w:r>
            <w:proofErr w:type="spellStart"/>
            <w:r w:rsidRPr="00C22F2F">
              <w:rPr>
                <w:rFonts w:ascii="Courier New" w:hAnsi="Courier New" w:cs="Courier New"/>
                <w:sz w:val="18"/>
                <w:szCs w:val="18"/>
                <w:lang w:eastAsia="de-DE"/>
              </w:rPr>
              <w:t>thresholdList</w:t>
            </w:r>
            <w:proofErr w:type="spellEnd"/>
            <w:r w:rsidRPr="00C22F2F">
              <w:rPr>
                <w:rFonts w:ascii="Arial" w:hAnsi="Arial" w:cs="Arial"/>
                <w:sz w:val="18"/>
                <w:szCs w:val="18"/>
                <w:lang w:eastAsia="de-DE"/>
              </w:rPr>
              <w:t xml:space="preserve"> attribute. The first threshold is related to the ML entity to be loaded, and the second threshold is related to the existing ML entity being used for inference.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20D1A1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AiMlManagementPolicy</w:t>
            </w:r>
            <w:proofErr w:type="spellEnd"/>
            <w:r w:rsidRPr="00C22F2F">
              <w:rPr>
                <w:rFonts w:ascii="Arial" w:hAnsi="Arial" w:cs="Arial"/>
                <w:sz w:val="18"/>
                <w:szCs w:val="18"/>
                <w:lang w:val="en-US" w:eastAsia="de-DE"/>
              </w:rPr>
              <w:t> </w:t>
            </w:r>
          </w:p>
          <w:p w14:paraId="7BAF0D8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05A76D0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30E962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61A37CF5"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57FDA995"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2EBF6251"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41CF42E"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thresholdList</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5D04AB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provides the list of threshold.  </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22CF760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Type: </w:t>
            </w:r>
            <w:proofErr w:type="spellStart"/>
            <w:r w:rsidRPr="00C22F2F">
              <w:rPr>
                <w:rFonts w:ascii="Arial" w:hAnsi="Arial" w:cs="Arial"/>
                <w:sz w:val="18"/>
                <w:szCs w:val="18"/>
                <w:lang w:eastAsia="de-DE"/>
              </w:rPr>
              <w:t>ThresholdInfo</w:t>
            </w:r>
            <w:proofErr w:type="spellEnd"/>
            <w:r w:rsidRPr="00C22F2F">
              <w:rPr>
                <w:rFonts w:ascii="Arial" w:hAnsi="Arial" w:cs="Arial"/>
                <w:sz w:val="18"/>
                <w:szCs w:val="18"/>
                <w:lang w:val="en-US" w:eastAsia="de-DE"/>
              </w:rPr>
              <w:t> </w:t>
            </w:r>
          </w:p>
          <w:p w14:paraId="0BEF7D5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w:t>
            </w:r>
            <w:r w:rsidRPr="00C22F2F">
              <w:rPr>
                <w:rFonts w:ascii="Arial" w:hAnsi="Arial" w:cs="Arial"/>
                <w:sz w:val="18"/>
                <w:szCs w:val="18"/>
                <w:lang w:val="en-US" w:eastAsia="de-DE"/>
              </w:rPr>
              <w:t> </w:t>
            </w:r>
          </w:p>
          <w:p w14:paraId="7DA8AFD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4B6FF77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175A15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38BC66C5"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2534972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F2B9397"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MLEntityLoadingProcess.cancelProcess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45CA03B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MnS consumer cancels the ML entity loading process.</w:t>
            </w:r>
            <w:r w:rsidRPr="00C22F2F">
              <w:rPr>
                <w:rFonts w:ascii="Arial" w:hAnsi="Arial" w:cs="Arial"/>
                <w:sz w:val="18"/>
                <w:szCs w:val="18"/>
                <w:lang w:val="en-US" w:eastAsia="de-DE"/>
              </w:rPr>
              <w:t> </w:t>
            </w:r>
          </w:p>
          <w:p w14:paraId="71FD40B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Setting this attribute to "TRUE" cancels the process. Cancellation is possible when the </w:t>
            </w:r>
            <w:r w:rsidRPr="00C22F2F">
              <w:rPr>
                <w:rFonts w:ascii="Arial" w:hAnsi="Arial" w:cs="Arial"/>
                <w:sz w:val="18"/>
                <w:szCs w:val="18"/>
                <w:lang w:eastAsia="de-DE"/>
              </w:rPr>
              <w:lastRenderedPageBreak/>
              <w:t>"</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"FINISHED" state. Setting the attribute to "FALSE" has no observable result. </w:t>
            </w:r>
            <w:r w:rsidRPr="00C22F2F">
              <w:rPr>
                <w:rFonts w:ascii="Arial" w:hAnsi="Arial" w:cs="Arial"/>
                <w:sz w:val="18"/>
                <w:szCs w:val="18"/>
                <w:lang w:val="en-US" w:eastAsia="de-DE"/>
              </w:rPr>
              <w:t> </w:t>
            </w:r>
          </w:p>
          <w:p w14:paraId="1BA7D5D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10C45A0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57BE70BE"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FF81DB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lastRenderedPageBreak/>
              <w:t>Type: Boolean</w:t>
            </w:r>
            <w:r w:rsidRPr="00C22F2F">
              <w:rPr>
                <w:rFonts w:ascii="Arial" w:hAnsi="Arial" w:cs="Arial"/>
                <w:sz w:val="18"/>
                <w:szCs w:val="18"/>
                <w:lang w:val="en-US" w:eastAsia="de-DE"/>
              </w:rPr>
              <w:t> </w:t>
            </w:r>
          </w:p>
          <w:p w14:paraId="2C97BBA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54070A4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2D211A8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A02BE3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lastRenderedPageBreak/>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648781D"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76E9ABAB"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6D966F01"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lastRenderedPageBreak/>
              <w:t>MLEntityLoadingProcess.suspendProcess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F2D650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MnS consumer suspends the ML entity loading process.</w:t>
            </w:r>
            <w:r w:rsidRPr="00C22F2F">
              <w:rPr>
                <w:rFonts w:ascii="Arial" w:hAnsi="Arial" w:cs="Arial"/>
                <w:sz w:val="18"/>
                <w:szCs w:val="18"/>
                <w:lang w:val="en-US" w:eastAsia="de-DE"/>
              </w:rPr>
              <w:t> </w:t>
            </w:r>
          </w:p>
          <w:p w14:paraId="4B89E4D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Setting this attribute to "TRUE" suspends the process. Suspension is possible when the "</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"FINISHED", "CANCELLING" or "CANCELLED" state. Setting the attribute to "FALSE" has no observable result. </w:t>
            </w:r>
            <w:r w:rsidRPr="00C22F2F">
              <w:rPr>
                <w:rFonts w:ascii="Arial" w:hAnsi="Arial" w:cs="Arial"/>
                <w:sz w:val="18"/>
                <w:szCs w:val="18"/>
                <w:lang w:val="en-US" w:eastAsia="de-DE"/>
              </w:rPr>
              <w:t> </w:t>
            </w:r>
          </w:p>
          <w:p w14:paraId="041D96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7E2575C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7E23B22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A77376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0A950FD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138C442E"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0720533C"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E25D2F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0C1AB04A"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05CF373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D6BC670"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MLEntityLoadingProcess.resumeProcess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AA8B8B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indicates whether the MnS consumer resumes the ML entity loading process.</w:t>
            </w:r>
            <w:r w:rsidRPr="00C22F2F">
              <w:rPr>
                <w:rFonts w:ascii="Arial" w:hAnsi="Arial" w:cs="Arial"/>
                <w:sz w:val="18"/>
                <w:szCs w:val="18"/>
                <w:lang w:val="en-US" w:eastAsia="de-DE"/>
              </w:rPr>
              <w:t> </w:t>
            </w:r>
          </w:p>
          <w:p w14:paraId="25C2177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Setting this attribute to "TRUE" resumes the process. Suspension is possible when the "</w:t>
            </w:r>
            <w:proofErr w:type="spellStart"/>
            <w:r w:rsidRPr="00C22F2F">
              <w:rPr>
                <w:rFonts w:ascii="Arial" w:hAnsi="Arial" w:cs="Arial"/>
                <w:sz w:val="18"/>
                <w:szCs w:val="18"/>
                <w:lang w:eastAsia="de-DE"/>
              </w:rPr>
              <w:t>MLEntityLoadingProcess.progressStatus.status</w:t>
            </w:r>
            <w:proofErr w:type="spellEnd"/>
            <w:r w:rsidRPr="00C22F2F">
              <w:rPr>
                <w:rFonts w:ascii="Arial" w:hAnsi="Arial" w:cs="Arial"/>
                <w:sz w:val="18"/>
                <w:szCs w:val="18"/>
                <w:lang w:eastAsia="de-DE"/>
              </w:rPr>
              <w:t>" is not the "SUSPENDED". Setting the attribute to "FALSE" has no observable result. </w:t>
            </w:r>
            <w:r w:rsidRPr="00C22F2F">
              <w:rPr>
                <w:rFonts w:ascii="Arial" w:hAnsi="Arial" w:cs="Arial"/>
                <w:sz w:val="18"/>
                <w:szCs w:val="18"/>
                <w:lang w:val="en-US" w:eastAsia="de-DE"/>
              </w:rPr>
              <w:t> </w:t>
            </w:r>
          </w:p>
          <w:p w14:paraId="220B472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Default value is set to "FALSE". </w:t>
            </w:r>
            <w:r w:rsidRPr="00C22F2F">
              <w:rPr>
                <w:rFonts w:ascii="Arial" w:hAnsi="Arial" w:cs="Arial"/>
                <w:sz w:val="18"/>
                <w:szCs w:val="18"/>
                <w:lang w:val="en-US" w:eastAsia="de-DE"/>
              </w:rPr>
              <w:t> </w:t>
            </w:r>
          </w:p>
          <w:p w14:paraId="25B4DCD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2687DBE6"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TRUE, FALSE.</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450BD33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Boolean</w:t>
            </w:r>
            <w:r w:rsidRPr="00C22F2F">
              <w:rPr>
                <w:rFonts w:ascii="Arial" w:hAnsi="Arial" w:cs="Arial"/>
                <w:sz w:val="18"/>
                <w:szCs w:val="18"/>
                <w:lang w:val="en-US" w:eastAsia="de-DE"/>
              </w:rPr>
              <w:t> </w:t>
            </w:r>
          </w:p>
          <w:p w14:paraId="71B26B1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0..1</w:t>
            </w:r>
            <w:r w:rsidRPr="00C22F2F">
              <w:rPr>
                <w:rFonts w:ascii="Arial" w:hAnsi="Arial" w:cs="Arial"/>
                <w:sz w:val="18"/>
                <w:szCs w:val="18"/>
                <w:lang w:val="en-US" w:eastAsia="de-DE"/>
              </w:rPr>
              <w:t> </w:t>
            </w:r>
          </w:p>
          <w:p w14:paraId="64C4806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17F61F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6EDDF31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53C348DD"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2CFD735D"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985957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MLEntityLoadingRequestRef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14C3CC5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associated </w:t>
            </w:r>
            <w:r w:rsidRPr="00C22F2F">
              <w:rPr>
                <w:rFonts w:ascii="Courier New" w:hAnsi="Courier New" w:cs="Courier New"/>
                <w:sz w:val="18"/>
                <w:szCs w:val="18"/>
                <w:lang w:eastAsia="de-DE"/>
              </w:rPr>
              <w:t>MLEntityLoadingRequest</w:t>
            </w:r>
            <w:r w:rsidRPr="00C22F2F">
              <w:rPr>
                <w:rFonts w:ascii="Arial" w:hAnsi="Arial" w:cs="Arial"/>
                <w:sz w:val="18"/>
                <w:szCs w:val="18"/>
                <w:lang w:eastAsia="de-DE"/>
              </w:rPr>
              <w:t>.</w:t>
            </w:r>
            <w:r w:rsidRPr="00C22F2F">
              <w:rPr>
                <w:rFonts w:ascii="Arial" w:hAnsi="Arial" w:cs="Arial"/>
                <w:sz w:val="18"/>
                <w:szCs w:val="18"/>
                <w:lang w:val="en-US" w:eastAsia="de-DE"/>
              </w:rPr>
              <w:t> </w:t>
            </w:r>
          </w:p>
          <w:p w14:paraId="36825AC1"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1E0665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58C31BB4"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500AAB2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45493B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BB3B52F"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83AC6E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41EC9ADA"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0FA7A250"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123F8C48"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MLEntityLoadingPolicyRef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2AF5634D"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associated </w:t>
            </w:r>
            <w:proofErr w:type="spellStart"/>
            <w:r w:rsidRPr="00C22F2F">
              <w:rPr>
                <w:rFonts w:ascii="Courier New" w:hAnsi="Courier New" w:cs="Courier New"/>
                <w:sz w:val="18"/>
                <w:szCs w:val="18"/>
                <w:lang w:eastAsia="de-DE"/>
              </w:rPr>
              <w:t>MLEntityLoadingPolicyRef</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22EF3CD8"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4EFDE2F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7CF8F5EB"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75FF308E"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59F69EE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653B3D10"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2CA288A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261091D"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55C3770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D0A857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color w:val="333333"/>
                <w:lang w:eastAsia="de-DE"/>
              </w:rPr>
              <w:t>performanceMetricName</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07AE2A9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It identifies the name of the performance metric or measurement.</w:t>
            </w:r>
            <w:r w:rsidRPr="00C22F2F">
              <w:rPr>
                <w:rFonts w:ascii="Arial" w:hAnsi="Arial" w:cs="Arial"/>
                <w:sz w:val="18"/>
                <w:szCs w:val="18"/>
                <w:lang w:val="en-US" w:eastAsia="de-DE"/>
              </w:rPr>
              <w:t> </w:t>
            </w:r>
          </w:p>
          <w:p w14:paraId="3FA514A9"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3B167282"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the name of the performance metrics specified for the ML training phase and AI/ML inference phase.</w:t>
            </w:r>
            <w:r w:rsidRPr="00C22F2F">
              <w:rPr>
                <w:rFonts w:ascii="Arial" w:hAnsi="Arial" w:cs="Arial"/>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733BA4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String</w:t>
            </w:r>
            <w:r w:rsidRPr="00C22F2F">
              <w:rPr>
                <w:rFonts w:ascii="Arial" w:hAnsi="Arial" w:cs="Arial"/>
                <w:sz w:val="18"/>
                <w:szCs w:val="18"/>
                <w:lang w:val="en-US" w:eastAsia="de-DE"/>
              </w:rPr>
              <w:t> </w:t>
            </w:r>
          </w:p>
          <w:p w14:paraId="467DC920"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6299A53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3B6431F5"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0DDD4AF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de-DE" w:eastAsia="de-DE"/>
              </w:rPr>
              <w:t> </w:t>
            </w:r>
          </w:p>
          <w:p w14:paraId="7D9199BA"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751BE9CD"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6B9DDCC"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color w:val="333333"/>
                <w:lang w:eastAsia="de-DE"/>
              </w:rPr>
              <w:t>thresholdDirection</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637EB2EC"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eastAsia="de-DE"/>
              </w:rPr>
              <w:t>It indicates the direction of a threshold indicating the direction for which a threshold crossing triggers a threshold.</w:t>
            </w:r>
            <w:r w:rsidRPr="00C22F2F">
              <w:rPr>
                <w:rFonts w:ascii="Arial" w:hAnsi="Arial" w:cs="Arial"/>
                <w:color w:val="000000"/>
                <w:sz w:val="18"/>
                <w:szCs w:val="18"/>
                <w:lang w:val="en-US" w:eastAsia="de-DE"/>
              </w:rPr>
              <w:t> </w:t>
            </w:r>
          </w:p>
          <w:p w14:paraId="0EA30372"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1EC7DB9F"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eastAsia="de-DE"/>
              </w:rPr>
              <w:t>When the threshold direction is configured to "UP", the associated threshold is triggered only when the subject performance metric value is equal to or greater than the threshold value. The threshold is not triggered, when the performance metric value is smaller than the threshold value.</w:t>
            </w:r>
            <w:r w:rsidRPr="00C22F2F">
              <w:rPr>
                <w:rFonts w:ascii="Arial" w:hAnsi="Arial" w:cs="Arial"/>
                <w:color w:val="000000"/>
                <w:sz w:val="18"/>
                <w:szCs w:val="18"/>
                <w:lang w:val="en-US" w:eastAsia="de-DE"/>
              </w:rPr>
              <w:t> </w:t>
            </w:r>
          </w:p>
          <w:p w14:paraId="744126DE"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027D1720"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eastAsia="de-DE"/>
              </w:rPr>
              <w:lastRenderedPageBreak/>
              <w:t xml:space="preserve">Vice versa, When the threshold direction is configured to "DOWN", the associated threshold is triggered only when the subject performance metric value is equal or smaller than the threshold value. The threshold is not triggered, when the performance metric value </w:t>
            </w:r>
            <w:proofErr w:type="spellStart"/>
            <w:r w:rsidRPr="00C22F2F">
              <w:rPr>
                <w:rFonts w:ascii="Arial" w:hAnsi="Arial" w:cs="Arial"/>
                <w:color w:val="000000"/>
                <w:sz w:val="18"/>
                <w:szCs w:val="18"/>
                <w:lang w:eastAsia="de-DE"/>
              </w:rPr>
              <w:t>s</w:t>
            </w:r>
            <w:proofErr w:type="spellEnd"/>
            <w:r w:rsidRPr="00C22F2F">
              <w:rPr>
                <w:rFonts w:ascii="Arial" w:hAnsi="Arial" w:cs="Arial"/>
                <w:color w:val="000000"/>
                <w:sz w:val="18"/>
                <w:szCs w:val="18"/>
                <w:lang w:eastAsia="de-DE"/>
              </w:rPr>
              <w:t xml:space="preserve"> greater than the threshold value.</w:t>
            </w:r>
            <w:r w:rsidRPr="00C22F2F">
              <w:rPr>
                <w:rFonts w:ascii="Arial" w:hAnsi="Arial" w:cs="Arial"/>
                <w:color w:val="000000"/>
                <w:sz w:val="18"/>
                <w:szCs w:val="18"/>
                <w:lang w:val="en-US" w:eastAsia="de-DE"/>
              </w:rPr>
              <w:t> </w:t>
            </w:r>
          </w:p>
          <w:p w14:paraId="13ECDF80"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0146DFD0"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1704DC6C"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color w:val="000000"/>
                <w:sz w:val="18"/>
                <w:szCs w:val="18"/>
                <w:lang w:eastAsia="de-DE"/>
              </w:rPr>
              <w:t>allowedValues</w:t>
            </w:r>
            <w:proofErr w:type="spellEnd"/>
            <w:r w:rsidRPr="00C22F2F">
              <w:rPr>
                <w:rFonts w:ascii="Arial" w:hAnsi="Arial" w:cs="Arial"/>
                <w:color w:val="000000"/>
                <w:sz w:val="18"/>
                <w:szCs w:val="18"/>
                <w:lang w:eastAsia="de-DE"/>
              </w:rPr>
              <w:t>:</w:t>
            </w:r>
            <w:r w:rsidRPr="00C22F2F">
              <w:rPr>
                <w:rFonts w:ascii="Arial" w:hAnsi="Arial" w:cs="Arial"/>
                <w:color w:val="000000"/>
                <w:sz w:val="18"/>
                <w:szCs w:val="18"/>
                <w:lang w:val="de-DE" w:eastAsia="de-DE"/>
              </w:rPr>
              <w:t> </w:t>
            </w:r>
          </w:p>
          <w:p w14:paraId="3088D502" w14:textId="77777777" w:rsidR="007B32FE" w:rsidRPr="00C22F2F" w:rsidRDefault="007B32FE" w:rsidP="00F37304">
            <w:pPr>
              <w:spacing w:after="0"/>
              <w:textAlignment w:val="baseline"/>
              <w:rPr>
                <w:sz w:val="24"/>
                <w:szCs w:val="24"/>
                <w:lang w:val="de-DE" w:eastAsia="de-DE"/>
              </w:rPr>
            </w:pPr>
            <w:r w:rsidRPr="00C22F2F">
              <w:rPr>
                <w:rFonts w:ascii="Arial" w:hAnsi="Arial" w:cs="Arial"/>
                <w:color w:val="000000"/>
                <w:sz w:val="18"/>
                <w:szCs w:val="18"/>
                <w:lang w:eastAsia="de-DE"/>
              </w:rPr>
              <w:t>- UP</w:t>
            </w:r>
            <w:r w:rsidRPr="00C22F2F">
              <w:rPr>
                <w:rFonts w:ascii="Arial" w:hAnsi="Arial" w:cs="Arial"/>
                <w:color w:val="000000"/>
                <w:sz w:val="18"/>
                <w:szCs w:val="18"/>
                <w:lang w:val="de-DE" w:eastAsia="de-DE"/>
              </w:rPr>
              <w:t> </w:t>
            </w:r>
          </w:p>
          <w:p w14:paraId="0C606E6E" w14:textId="77777777" w:rsidR="007B32FE" w:rsidRPr="00C22F2F" w:rsidRDefault="007B32FE" w:rsidP="00F37304">
            <w:pPr>
              <w:spacing w:after="0"/>
              <w:textAlignment w:val="baseline"/>
              <w:rPr>
                <w:sz w:val="24"/>
                <w:szCs w:val="24"/>
                <w:lang w:val="de-DE" w:eastAsia="de-DE"/>
              </w:rPr>
            </w:pPr>
            <w:r w:rsidRPr="00C22F2F">
              <w:rPr>
                <w:rFonts w:ascii="Arial" w:hAnsi="Arial" w:cs="Arial"/>
                <w:color w:val="000000"/>
                <w:sz w:val="18"/>
                <w:szCs w:val="18"/>
                <w:lang w:eastAsia="de-DE"/>
              </w:rPr>
              <w:t>- DOWN</w:t>
            </w:r>
            <w:r w:rsidRPr="00C22F2F">
              <w:rPr>
                <w:rFonts w:ascii="Arial" w:hAnsi="Arial" w:cs="Arial"/>
                <w:color w:val="000000"/>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6A7932BC"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lastRenderedPageBreak/>
              <w:t>Type: ENUM</w:t>
            </w:r>
            <w:r w:rsidRPr="00C22F2F">
              <w:rPr>
                <w:rFonts w:ascii="Arial" w:hAnsi="Arial" w:cs="Arial"/>
                <w:sz w:val="18"/>
                <w:szCs w:val="18"/>
                <w:lang w:val="en-US" w:eastAsia="de-DE"/>
              </w:rPr>
              <w:t> </w:t>
            </w:r>
          </w:p>
          <w:p w14:paraId="469C446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73F90D5D"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3482A2D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12AE0E4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en-US" w:eastAsia="de-DE"/>
              </w:rPr>
              <w:t> </w:t>
            </w:r>
          </w:p>
          <w:p w14:paraId="3A65F95B"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3084C65B"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4AE56432"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color w:val="333333"/>
                <w:lang w:eastAsia="de-DE"/>
              </w:rPr>
              <w:lastRenderedPageBreak/>
              <w:t>thresholdValue</w:t>
            </w:r>
            <w:proofErr w:type="spellEnd"/>
            <w:r w:rsidRPr="00C22F2F">
              <w:rPr>
                <w:rFonts w:ascii="Courier New" w:hAnsi="Courier New" w:cs="Courier New"/>
                <w:color w:val="333333"/>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D419C6B"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eastAsia="de-DE"/>
              </w:rPr>
              <w:t>It specifies the value against which the monitored performance metric is compared.</w:t>
            </w:r>
            <w:r w:rsidRPr="00C22F2F">
              <w:rPr>
                <w:rFonts w:ascii="Arial" w:hAnsi="Arial" w:cs="Arial"/>
                <w:color w:val="000000"/>
                <w:sz w:val="18"/>
                <w:szCs w:val="18"/>
                <w:lang w:val="en-US" w:eastAsia="de-DE"/>
              </w:rPr>
              <w:t> </w:t>
            </w:r>
          </w:p>
          <w:p w14:paraId="391A8EF0"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000000"/>
                <w:sz w:val="18"/>
                <w:szCs w:val="18"/>
                <w:lang w:val="en-US" w:eastAsia="de-DE"/>
              </w:rPr>
              <w:t> </w:t>
            </w:r>
          </w:p>
          <w:p w14:paraId="4AEA4D67"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float or integer</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19A8357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Union</w:t>
            </w:r>
            <w:r w:rsidRPr="00C22F2F">
              <w:rPr>
                <w:rFonts w:ascii="Arial" w:hAnsi="Arial" w:cs="Arial"/>
                <w:sz w:val="18"/>
                <w:szCs w:val="18"/>
                <w:lang w:val="en-US" w:eastAsia="de-DE"/>
              </w:rPr>
              <w:t> </w:t>
            </w:r>
          </w:p>
          <w:p w14:paraId="651725C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4410916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AA6843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712B187B"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w:t>
            </w:r>
            <w:r w:rsidRPr="00C22F2F">
              <w:rPr>
                <w:rFonts w:ascii="Arial" w:hAnsi="Arial" w:cs="Arial"/>
                <w:sz w:val="18"/>
                <w:szCs w:val="18"/>
                <w:lang w:val="de-DE" w:eastAsia="de-DE"/>
              </w:rPr>
              <w:t> </w:t>
            </w:r>
          </w:p>
          <w:p w14:paraId="1D57131B"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False</w:t>
            </w:r>
            <w:r w:rsidRPr="00C22F2F">
              <w:rPr>
                <w:lang w:val="de-DE" w:eastAsia="de-DE"/>
              </w:rPr>
              <w:t> </w:t>
            </w:r>
          </w:p>
        </w:tc>
      </w:tr>
      <w:tr w:rsidR="007B32FE" w:rsidRPr="00C22F2F" w14:paraId="688DD365"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70BA58D6"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LoadedMLEntityRef</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37EF0A65"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identifies the DN of the </w:t>
            </w:r>
            <w:r w:rsidRPr="00C22F2F">
              <w:rPr>
                <w:rFonts w:ascii="Courier New" w:hAnsi="Courier New" w:cs="Courier New"/>
                <w:sz w:val="18"/>
                <w:szCs w:val="18"/>
                <w:lang w:eastAsia="de-DE"/>
              </w:rPr>
              <w:t xml:space="preserve">MLEntity </w:t>
            </w:r>
            <w:r w:rsidRPr="00C22F2F">
              <w:rPr>
                <w:rFonts w:ascii="Arial" w:hAnsi="Arial" w:cs="Arial"/>
                <w:sz w:val="18"/>
                <w:szCs w:val="18"/>
                <w:lang w:eastAsia="de-DE"/>
              </w:rPr>
              <w:t>that has been loaded to the inference function. </w:t>
            </w:r>
            <w:r w:rsidRPr="00C22F2F">
              <w:rPr>
                <w:rFonts w:ascii="Arial" w:hAnsi="Arial" w:cs="Arial"/>
                <w:sz w:val="18"/>
                <w:szCs w:val="18"/>
                <w:lang w:val="en-US" w:eastAsia="de-DE"/>
              </w:rPr>
              <w:t> </w:t>
            </w:r>
          </w:p>
          <w:p w14:paraId="686E99E2"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76126118"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DN</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3A23C86F"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DN (see TS 32.156 [13])</w:t>
            </w:r>
            <w:r w:rsidRPr="00C22F2F">
              <w:rPr>
                <w:rFonts w:ascii="Arial" w:hAnsi="Arial" w:cs="Arial"/>
                <w:sz w:val="18"/>
                <w:szCs w:val="18"/>
                <w:lang w:val="en-US" w:eastAsia="de-DE"/>
              </w:rPr>
              <w:t> </w:t>
            </w:r>
          </w:p>
          <w:p w14:paraId="09CD27C3"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1E7B2AB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False</w:t>
            </w:r>
            <w:r w:rsidRPr="00C22F2F">
              <w:rPr>
                <w:rFonts w:ascii="Arial" w:hAnsi="Arial" w:cs="Arial"/>
                <w:sz w:val="18"/>
                <w:szCs w:val="18"/>
                <w:lang w:val="en-US" w:eastAsia="de-DE"/>
              </w:rPr>
              <w:t> </w:t>
            </w:r>
          </w:p>
          <w:p w14:paraId="7622CE99"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True</w:t>
            </w:r>
            <w:r w:rsidRPr="00C22F2F">
              <w:rPr>
                <w:rFonts w:ascii="Arial" w:hAnsi="Arial" w:cs="Arial"/>
                <w:sz w:val="18"/>
                <w:szCs w:val="18"/>
                <w:lang w:val="en-US" w:eastAsia="de-DE"/>
              </w:rPr>
              <w:t> </w:t>
            </w:r>
          </w:p>
          <w:p w14:paraId="305CCA2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72C41CB2" w14:textId="77777777" w:rsidR="007B32FE" w:rsidRPr="00C22F2F" w:rsidRDefault="007B32FE" w:rsidP="00F37304">
            <w:pPr>
              <w:spacing w:after="0"/>
              <w:textAlignment w:val="baseline"/>
              <w:rPr>
                <w:sz w:val="24"/>
                <w:szCs w:val="24"/>
                <w:lang w:val="de-DE" w:eastAsia="de-DE"/>
              </w:rPr>
            </w:pPr>
            <w:proofErr w:type="spellStart"/>
            <w:r w:rsidRPr="00C22F2F">
              <w:rPr>
                <w:lang w:eastAsia="de-DE"/>
              </w:rPr>
              <w:t>isNullable</w:t>
            </w:r>
            <w:proofErr w:type="spellEnd"/>
            <w:r w:rsidRPr="00C22F2F">
              <w:rPr>
                <w:lang w:eastAsia="de-DE"/>
              </w:rPr>
              <w:t>: True</w:t>
            </w:r>
            <w:r w:rsidRPr="00C22F2F">
              <w:rPr>
                <w:lang w:val="de-DE" w:eastAsia="de-DE"/>
              </w:rPr>
              <w:t> </w:t>
            </w:r>
          </w:p>
        </w:tc>
      </w:tr>
      <w:tr w:rsidR="007B32FE" w:rsidRPr="00C22F2F" w14:paraId="5A38E977"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hideMark/>
          </w:tcPr>
          <w:p w14:paraId="23F3B7EA" w14:textId="77777777" w:rsidR="007B32FE" w:rsidRPr="00C22F2F" w:rsidRDefault="007B32FE" w:rsidP="00F37304">
            <w:pPr>
              <w:spacing w:after="0"/>
              <w:textAlignment w:val="baseline"/>
              <w:rPr>
                <w:sz w:val="24"/>
                <w:szCs w:val="24"/>
                <w:lang w:val="de-DE" w:eastAsia="de-DE"/>
              </w:rPr>
            </w:pPr>
            <w:proofErr w:type="spellStart"/>
            <w:r w:rsidRPr="00C22F2F">
              <w:rPr>
                <w:rFonts w:ascii="Courier New" w:hAnsi="Courier New" w:cs="Courier New"/>
                <w:lang w:eastAsia="de-DE"/>
              </w:rPr>
              <w:t>activationStatus</w:t>
            </w:r>
            <w:proofErr w:type="spellEnd"/>
            <w:r w:rsidRPr="00C22F2F">
              <w:rPr>
                <w:rFonts w:ascii="Courier New" w:hAnsi="Courier New" w:cs="Courier New"/>
                <w:lang w:val="de-DE" w:eastAsia="de-DE"/>
              </w:rPr>
              <w:t> </w:t>
            </w:r>
          </w:p>
        </w:tc>
        <w:tc>
          <w:tcPr>
            <w:tcW w:w="3925" w:type="dxa"/>
            <w:tcBorders>
              <w:top w:val="single" w:sz="6" w:space="0" w:color="auto"/>
              <w:left w:val="single" w:sz="6" w:space="0" w:color="auto"/>
              <w:bottom w:val="single" w:sz="6" w:space="0" w:color="auto"/>
              <w:right w:val="single" w:sz="6" w:space="0" w:color="auto"/>
            </w:tcBorders>
            <w:shd w:val="clear" w:color="auto" w:fill="auto"/>
            <w:hideMark/>
          </w:tcPr>
          <w:p w14:paraId="57E346E6"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 xml:space="preserve">It describes the activation </w:t>
            </w:r>
            <w:proofErr w:type="spellStart"/>
            <w:r w:rsidRPr="00C22F2F">
              <w:rPr>
                <w:rFonts w:ascii="Arial" w:hAnsi="Arial" w:cs="Arial"/>
                <w:sz w:val="18"/>
                <w:szCs w:val="18"/>
                <w:lang w:eastAsia="de-DE"/>
              </w:rPr>
              <w:t>statuss</w:t>
            </w:r>
            <w:proofErr w:type="spellEnd"/>
            <w:r w:rsidRPr="00C22F2F">
              <w:rPr>
                <w:rFonts w:ascii="Arial" w:hAnsi="Arial" w:cs="Arial"/>
                <w:sz w:val="18"/>
                <w:szCs w:val="18"/>
                <w:lang w:eastAsia="de-DE"/>
              </w:rPr>
              <w:t>.</w:t>
            </w:r>
            <w:r w:rsidRPr="00C22F2F">
              <w:rPr>
                <w:rFonts w:ascii="Arial" w:hAnsi="Arial" w:cs="Arial"/>
                <w:sz w:val="18"/>
                <w:szCs w:val="18"/>
                <w:lang w:val="en-US" w:eastAsia="de-DE"/>
              </w:rPr>
              <w:t> </w:t>
            </w:r>
          </w:p>
          <w:p w14:paraId="4523DCE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val="en-US" w:eastAsia="de-DE"/>
              </w:rPr>
              <w:t> </w:t>
            </w:r>
          </w:p>
          <w:p w14:paraId="0BDEE46A" w14:textId="77777777" w:rsidR="007B32FE" w:rsidRPr="00C22F2F" w:rsidRDefault="007B32FE" w:rsidP="00F37304">
            <w:pPr>
              <w:spacing w:after="0"/>
              <w:textAlignment w:val="baseline"/>
              <w:rPr>
                <w:sz w:val="24"/>
                <w:szCs w:val="24"/>
                <w:lang w:val="de-DE" w:eastAsia="de-DE"/>
              </w:rPr>
            </w:pPr>
            <w:proofErr w:type="spellStart"/>
            <w:r w:rsidRPr="00C22F2F">
              <w:rPr>
                <w:rFonts w:ascii="Arial" w:hAnsi="Arial" w:cs="Arial"/>
                <w:sz w:val="18"/>
                <w:szCs w:val="18"/>
                <w:lang w:eastAsia="de-DE"/>
              </w:rPr>
              <w:t>allowedValues</w:t>
            </w:r>
            <w:proofErr w:type="spellEnd"/>
            <w:r w:rsidRPr="00C22F2F">
              <w:rPr>
                <w:rFonts w:ascii="Arial" w:hAnsi="Arial" w:cs="Arial"/>
                <w:sz w:val="18"/>
                <w:szCs w:val="18"/>
                <w:lang w:eastAsia="de-DE"/>
              </w:rPr>
              <w:t>: ACTIVATED, DEACTIVATED.</w:t>
            </w:r>
            <w:r w:rsidRPr="00C22F2F">
              <w:rPr>
                <w:rFonts w:ascii="Arial" w:hAnsi="Arial" w:cs="Arial"/>
                <w:sz w:val="18"/>
                <w:szCs w:val="18"/>
                <w:lang w:val="de-DE"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14:paraId="00ED5D1A"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Type: Enum</w:t>
            </w:r>
            <w:r w:rsidRPr="00C22F2F">
              <w:rPr>
                <w:rFonts w:ascii="Arial" w:hAnsi="Arial" w:cs="Arial"/>
                <w:sz w:val="18"/>
                <w:szCs w:val="18"/>
                <w:lang w:val="en-US" w:eastAsia="de-DE"/>
              </w:rPr>
              <w:t> </w:t>
            </w:r>
          </w:p>
          <w:p w14:paraId="2D195077" w14:textId="77777777" w:rsidR="007B32FE" w:rsidRPr="00C22F2F" w:rsidRDefault="007B32FE" w:rsidP="00F37304">
            <w:pPr>
              <w:spacing w:after="0"/>
              <w:textAlignment w:val="baseline"/>
              <w:rPr>
                <w:sz w:val="24"/>
                <w:szCs w:val="24"/>
                <w:lang w:val="en-US" w:eastAsia="de-DE"/>
              </w:rPr>
            </w:pPr>
            <w:r w:rsidRPr="00C22F2F">
              <w:rPr>
                <w:rFonts w:ascii="Arial" w:hAnsi="Arial" w:cs="Arial"/>
                <w:sz w:val="18"/>
                <w:szCs w:val="18"/>
                <w:lang w:eastAsia="de-DE"/>
              </w:rPr>
              <w:t>multiplicity: 1</w:t>
            </w:r>
            <w:r w:rsidRPr="00C22F2F">
              <w:rPr>
                <w:rFonts w:ascii="Arial" w:hAnsi="Arial" w:cs="Arial"/>
                <w:sz w:val="18"/>
                <w:szCs w:val="18"/>
                <w:lang w:val="en-US" w:eastAsia="de-DE"/>
              </w:rPr>
              <w:t> </w:t>
            </w:r>
          </w:p>
          <w:p w14:paraId="3F30AA8A"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isOrdered</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490B5626"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isUnique</w:t>
            </w:r>
            <w:proofErr w:type="spellEnd"/>
            <w:r w:rsidRPr="00C22F2F">
              <w:rPr>
                <w:rFonts w:ascii="Arial" w:hAnsi="Arial" w:cs="Arial"/>
                <w:sz w:val="18"/>
                <w:szCs w:val="18"/>
                <w:lang w:eastAsia="de-DE"/>
              </w:rPr>
              <w:t>: N/A</w:t>
            </w:r>
            <w:r w:rsidRPr="00C22F2F">
              <w:rPr>
                <w:rFonts w:ascii="Arial" w:hAnsi="Arial" w:cs="Arial"/>
                <w:sz w:val="18"/>
                <w:szCs w:val="18"/>
                <w:lang w:val="en-US" w:eastAsia="de-DE"/>
              </w:rPr>
              <w:t> </w:t>
            </w:r>
          </w:p>
          <w:p w14:paraId="52F4C213"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sz w:val="18"/>
                <w:szCs w:val="18"/>
                <w:lang w:eastAsia="de-DE"/>
              </w:rPr>
              <w:t>defaultValue</w:t>
            </w:r>
            <w:proofErr w:type="spellEnd"/>
            <w:r w:rsidRPr="00C22F2F">
              <w:rPr>
                <w:rFonts w:ascii="Arial" w:hAnsi="Arial" w:cs="Arial"/>
                <w:sz w:val="18"/>
                <w:szCs w:val="18"/>
                <w:lang w:eastAsia="de-DE"/>
              </w:rPr>
              <w:t>: None </w:t>
            </w:r>
            <w:r w:rsidRPr="00C22F2F">
              <w:rPr>
                <w:rFonts w:ascii="Arial" w:hAnsi="Arial" w:cs="Arial"/>
                <w:sz w:val="18"/>
                <w:szCs w:val="18"/>
                <w:lang w:val="en-US" w:eastAsia="de-DE"/>
              </w:rPr>
              <w:t> </w:t>
            </w:r>
          </w:p>
          <w:p w14:paraId="12C63DAE" w14:textId="77777777" w:rsidR="007B32FE" w:rsidRPr="00C22F2F" w:rsidRDefault="007B32FE" w:rsidP="00F37304">
            <w:pPr>
              <w:spacing w:after="0"/>
              <w:textAlignment w:val="baseline"/>
              <w:rPr>
                <w:sz w:val="24"/>
                <w:szCs w:val="24"/>
                <w:lang w:val="en-US" w:eastAsia="de-DE"/>
              </w:rPr>
            </w:pPr>
            <w:proofErr w:type="spellStart"/>
            <w:r w:rsidRPr="00C22F2F">
              <w:rPr>
                <w:lang w:eastAsia="de-DE"/>
              </w:rPr>
              <w:t>isNullable</w:t>
            </w:r>
            <w:proofErr w:type="spellEnd"/>
            <w:r w:rsidRPr="00C22F2F">
              <w:rPr>
                <w:lang w:eastAsia="de-DE"/>
              </w:rPr>
              <w:t>: False</w:t>
            </w:r>
            <w:r w:rsidRPr="00C22F2F">
              <w:rPr>
                <w:lang w:val="en-US" w:eastAsia="de-DE"/>
              </w:rPr>
              <w:t> </w:t>
            </w:r>
          </w:p>
        </w:tc>
      </w:tr>
      <w:tr w:rsidR="007B32FE" w:rsidRPr="00C22F2F" w14:paraId="61114A53" w14:textId="77777777" w:rsidTr="00F37304">
        <w:trPr>
          <w:gridAfter w:val="1"/>
          <w:wAfter w:w="8" w:type="dxa"/>
          <w:trHeight w:val="300"/>
        </w:trPr>
        <w:tc>
          <w:tcPr>
            <w:tcW w:w="4390" w:type="dxa"/>
            <w:tcBorders>
              <w:top w:val="single" w:sz="6" w:space="0" w:color="auto"/>
              <w:left w:val="single" w:sz="6" w:space="0" w:color="auto"/>
              <w:bottom w:val="single" w:sz="6" w:space="0" w:color="auto"/>
              <w:right w:val="single" w:sz="6" w:space="0" w:color="auto"/>
            </w:tcBorders>
            <w:shd w:val="clear" w:color="auto" w:fill="auto"/>
          </w:tcPr>
          <w:p w14:paraId="54616F58" w14:textId="5A2519C7" w:rsidR="007B32FE" w:rsidRPr="00C22F2F" w:rsidRDefault="007B32FE" w:rsidP="00F37304">
            <w:pPr>
              <w:spacing w:after="0"/>
              <w:textAlignment w:val="baseline"/>
              <w:rPr>
                <w:sz w:val="24"/>
                <w:szCs w:val="24"/>
                <w:lang w:val="en-US" w:eastAsia="de-DE"/>
              </w:rPr>
            </w:pPr>
            <w:proofErr w:type="spellStart"/>
            <w:ins w:id="35" w:author="Stephen Mwanje (Nokia)" w:date="2024-01-19T11:07:00Z">
              <w:r>
                <w:rPr>
                  <w:rFonts w:cs="Arial"/>
                  <w:lang w:val="en-US"/>
                </w:rPr>
                <w:t>cellNeighborliness</w:t>
              </w:r>
            </w:ins>
            <w:proofErr w:type="spellEnd"/>
          </w:p>
        </w:tc>
        <w:tc>
          <w:tcPr>
            <w:tcW w:w="3925" w:type="dxa"/>
            <w:tcBorders>
              <w:top w:val="single" w:sz="6" w:space="0" w:color="auto"/>
              <w:left w:val="single" w:sz="6" w:space="0" w:color="auto"/>
              <w:bottom w:val="single" w:sz="6" w:space="0" w:color="auto"/>
              <w:right w:val="single" w:sz="6" w:space="0" w:color="auto"/>
            </w:tcBorders>
            <w:shd w:val="clear" w:color="auto" w:fill="auto"/>
          </w:tcPr>
          <w:p w14:paraId="50DD6935" w14:textId="50B591C8" w:rsidR="007B32FE" w:rsidRDefault="007B32FE" w:rsidP="007B32FE">
            <w:pPr>
              <w:spacing w:after="0"/>
              <w:textAlignment w:val="baseline"/>
              <w:rPr>
                <w:ins w:id="36" w:author="Stephen Mwanje (Nokia)" w:date="2024-01-19T11:11:00Z"/>
                <w:rFonts w:ascii="Arial" w:hAnsi="Arial" w:cs="Arial"/>
                <w:color w:val="D13438"/>
                <w:sz w:val="18"/>
                <w:szCs w:val="18"/>
                <w:u w:val="single"/>
                <w:lang w:eastAsia="de-DE"/>
              </w:rPr>
            </w:pPr>
            <w:r w:rsidRPr="00C22F2F">
              <w:rPr>
                <w:rFonts w:ascii="Arial" w:hAnsi="Arial" w:cs="Arial"/>
                <w:color w:val="D13438"/>
                <w:sz w:val="18"/>
                <w:szCs w:val="18"/>
                <w:u w:val="single"/>
                <w:lang w:eastAsia="de-DE"/>
              </w:rPr>
              <w:t>It identifies</w:t>
            </w:r>
            <w:ins w:id="37" w:author="Stephen Mwanje (Nokia)" w:date="2024-01-19T11:09:00Z">
              <w:r>
                <w:rPr>
                  <w:rFonts w:ascii="Courier New" w:hAnsi="Courier New" w:cs="Courier New"/>
                  <w:color w:val="D13438"/>
                  <w:sz w:val="18"/>
                  <w:szCs w:val="18"/>
                  <w:u w:val="single"/>
                  <w:lang w:eastAsia="de-DE"/>
                </w:rPr>
                <w:t xml:space="preserve"> t</w:t>
              </w:r>
            </w:ins>
            <w:ins w:id="38" w:author="Stephen Mwanje (Nokia)" w:date="2024-01-19T11:08:00Z">
              <w:r>
                <w:rPr>
                  <w:rFonts w:ascii="Arial" w:hAnsi="Arial" w:cs="Arial"/>
                  <w:color w:val="D13438"/>
                  <w:sz w:val="18"/>
                  <w:szCs w:val="18"/>
                  <w:u w:val="single"/>
                  <w:lang w:eastAsia="de-DE"/>
                </w:rPr>
                <w:t xml:space="preserve">he degree of neighbourliness among cells that should be considered for load </w:t>
              </w:r>
            </w:ins>
            <w:ins w:id="39" w:author="Stephen Mwanje (Nokia)" w:date="2024-01-19T11:09:00Z">
              <w:r>
                <w:rPr>
                  <w:rFonts w:ascii="Arial" w:hAnsi="Arial" w:cs="Arial"/>
                  <w:color w:val="D13438"/>
                  <w:sz w:val="18"/>
                  <w:szCs w:val="18"/>
                  <w:u w:val="single"/>
                  <w:lang w:eastAsia="de-DE"/>
                </w:rPr>
                <w:t>balancing.</w:t>
              </w:r>
            </w:ins>
            <w:ins w:id="40" w:author="Stephen Mwanje (Nokia)" w:date="2024-01-19T11:10:00Z">
              <w:r>
                <w:rPr>
                  <w:rFonts w:ascii="Arial" w:hAnsi="Arial" w:cs="Arial"/>
                  <w:color w:val="D13438"/>
                  <w:sz w:val="18"/>
                  <w:szCs w:val="18"/>
                  <w:u w:val="single"/>
                  <w:lang w:eastAsia="de-DE"/>
                </w:rPr>
                <w:t xml:space="preserve"> It is an i</w:t>
              </w:r>
              <w:r>
                <w:rPr>
                  <w:rFonts w:ascii="Arial" w:hAnsi="Arial" w:cs="Arial"/>
                  <w:color w:val="D13438"/>
                  <w:sz w:val="18"/>
                  <w:szCs w:val="18"/>
                  <w:u w:val="single"/>
                  <w:lang w:eastAsia="de-DE"/>
                </w:rPr>
                <w:t>nteger</w:t>
              </w:r>
              <w:r>
                <w:rPr>
                  <w:rFonts w:ascii="Arial" w:hAnsi="Arial" w:cs="Arial"/>
                  <w:color w:val="D13438"/>
                  <w:sz w:val="18"/>
                  <w:szCs w:val="18"/>
                  <w:u w:val="single"/>
                  <w:lang w:eastAsia="de-DE"/>
                </w:rPr>
                <w:t xml:space="preserve"> </w:t>
              </w:r>
              <w:r>
                <w:rPr>
                  <w:rFonts w:ascii="Arial" w:hAnsi="Arial" w:cs="Arial"/>
                  <w:color w:val="D13438"/>
                  <w:sz w:val="18"/>
                  <w:szCs w:val="18"/>
                  <w:u w:val="single"/>
                  <w:lang w:eastAsia="de-DE"/>
                </w:rPr>
                <w:t xml:space="preserve">values in the range </w:t>
              </w:r>
              <w:r>
                <w:rPr>
                  <w:rFonts w:ascii="Arial" w:hAnsi="Arial" w:cs="Arial"/>
                  <w:color w:val="D13438"/>
                  <w:sz w:val="18"/>
                  <w:szCs w:val="18"/>
                  <w:u w:val="single"/>
                  <w:lang w:eastAsia="de-DE"/>
                </w:rPr>
                <w:t>0</w:t>
              </w:r>
              <w:r>
                <w:rPr>
                  <w:rFonts w:ascii="Arial" w:hAnsi="Arial" w:cs="Arial"/>
                  <w:color w:val="D13438"/>
                  <w:sz w:val="18"/>
                  <w:szCs w:val="18"/>
                  <w:u w:val="single"/>
                  <w:lang w:eastAsia="de-DE"/>
                </w:rPr>
                <w:t>-100]</w:t>
              </w:r>
              <w:r>
                <w:rPr>
                  <w:rFonts w:ascii="Arial" w:hAnsi="Arial" w:cs="Arial"/>
                  <w:color w:val="D13438"/>
                  <w:sz w:val="18"/>
                  <w:szCs w:val="18"/>
                  <w:u w:val="single"/>
                  <w:lang w:eastAsia="de-DE"/>
                </w:rPr>
                <w:t xml:space="preserve"> where 0 indicates no overlap at all and 100 indicates that the two cells have equal and overlapping coverage</w:t>
              </w:r>
            </w:ins>
            <w:ins w:id="41" w:author="Stephen Mwanje (Nokia)" w:date="2024-01-19T11:11:00Z">
              <w:r>
                <w:rPr>
                  <w:rFonts w:ascii="Arial" w:hAnsi="Arial" w:cs="Arial"/>
                  <w:color w:val="D13438"/>
                  <w:sz w:val="18"/>
                  <w:szCs w:val="18"/>
                  <w:u w:val="single"/>
                  <w:lang w:eastAsia="de-DE"/>
                </w:rPr>
                <w:t>.</w:t>
              </w:r>
            </w:ins>
          </w:p>
          <w:p w14:paraId="6A50C3D0" w14:textId="77777777" w:rsidR="007B32FE" w:rsidRPr="00C22F2F" w:rsidRDefault="007B32FE" w:rsidP="007B32FE">
            <w:pPr>
              <w:spacing w:after="0"/>
              <w:textAlignment w:val="baseline"/>
              <w:rPr>
                <w:sz w:val="24"/>
                <w:szCs w:val="24"/>
                <w:lang w:val="en-US" w:eastAsia="de-DE"/>
              </w:rPr>
            </w:pPr>
          </w:p>
          <w:p w14:paraId="5919F9C2" w14:textId="57582CCF"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D13438"/>
                <w:sz w:val="18"/>
                <w:szCs w:val="18"/>
                <w:u w:val="single"/>
                <w:lang w:eastAsia="de-DE"/>
              </w:rPr>
              <w:t>allowedValues</w:t>
            </w:r>
            <w:proofErr w:type="spellEnd"/>
            <w:r w:rsidRPr="00C22F2F">
              <w:rPr>
                <w:rFonts w:ascii="Arial" w:hAnsi="Arial" w:cs="Arial"/>
                <w:color w:val="D13438"/>
                <w:sz w:val="18"/>
                <w:szCs w:val="18"/>
                <w:u w:val="single"/>
                <w:lang w:eastAsia="de-DE"/>
              </w:rPr>
              <w:t xml:space="preserve">: </w:t>
            </w:r>
            <w:ins w:id="42" w:author="Stephen Mwanje (Nokia)" w:date="2024-01-19T11:09:00Z">
              <w:r>
                <w:rPr>
                  <w:rFonts w:ascii="Arial" w:hAnsi="Arial" w:cs="Arial"/>
                  <w:color w:val="D13438"/>
                  <w:sz w:val="18"/>
                  <w:szCs w:val="18"/>
                  <w:u w:val="single"/>
                  <w:lang w:eastAsia="de-DE"/>
                </w:rPr>
                <w:t>integer</w:t>
              </w:r>
            </w:ins>
            <w:ins w:id="43" w:author="Stephen Mwanje (Nokia)" w:date="2024-01-19T11:11:00Z">
              <w:r>
                <w:rPr>
                  <w:rFonts w:ascii="Arial" w:hAnsi="Arial" w:cs="Arial"/>
                  <w:color w:val="D13438"/>
                  <w:sz w:val="18"/>
                  <w:szCs w:val="18"/>
                  <w:u w:val="single"/>
                  <w:lang w:eastAsia="de-DE"/>
                </w:rPr>
                <w:t>s</w:t>
              </w:r>
            </w:ins>
            <w:ins w:id="44" w:author="Stephen Mwanje (Nokia)" w:date="2024-01-19T11:09:00Z">
              <w:r>
                <w:rPr>
                  <w:rFonts w:ascii="Arial" w:hAnsi="Arial" w:cs="Arial"/>
                  <w:color w:val="D13438"/>
                  <w:sz w:val="18"/>
                  <w:szCs w:val="18"/>
                  <w:u w:val="single"/>
                  <w:lang w:eastAsia="de-DE"/>
                </w:rPr>
                <w:t xml:space="preserve"> the range </w:t>
              </w:r>
            </w:ins>
            <w:ins w:id="45" w:author="Stephen Mwanje (Nokia)" w:date="2024-01-19T11:11:00Z">
              <w:r>
                <w:rPr>
                  <w:rFonts w:ascii="Arial" w:hAnsi="Arial" w:cs="Arial"/>
                  <w:color w:val="D13438"/>
                  <w:sz w:val="18"/>
                  <w:szCs w:val="18"/>
                  <w:u w:val="single"/>
                  <w:lang w:eastAsia="de-DE"/>
                </w:rPr>
                <w:t>[0</w:t>
              </w:r>
            </w:ins>
            <w:ins w:id="46" w:author="Stephen Mwanje (Nokia)" w:date="2024-01-19T11:09:00Z">
              <w:r>
                <w:rPr>
                  <w:rFonts w:ascii="Arial" w:hAnsi="Arial" w:cs="Arial"/>
                  <w:color w:val="D13438"/>
                  <w:sz w:val="18"/>
                  <w:szCs w:val="18"/>
                  <w:u w:val="single"/>
                  <w:lang w:eastAsia="de-DE"/>
                </w:rPr>
                <w:t>-100]</w:t>
              </w:r>
            </w:ins>
            <w:r w:rsidRPr="00C22F2F">
              <w:rPr>
                <w:rFonts w:ascii="Arial" w:hAnsi="Arial" w:cs="Arial"/>
                <w:color w:val="D13438"/>
                <w:sz w:val="18"/>
                <w:szCs w:val="18"/>
                <w:u w:val="single"/>
                <w:lang w:eastAsia="de-DE"/>
              </w:rPr>
              <w:t>.</w:t>
            </w:r>
            <w:r w:rsidRPr="00C22F2F">
              <w:rPr>
                <w:rFonts w:ascii="Arial" w:hAnsi="Arial" w:cs="Arial"/>
                <w:color w:val="D13438"/>
                <w:sz w:val="18"/>
                <w:szCs w:val="18"/>
                <w:lang w:val="en-US" w:eastAsia="de-DE"/>
              </w:rPr>
              <w:t> </w:t>
            </w:r>
          </w:p>
        </w:tc>
        <w:tc>
          <w:tcPr>
            <w:tcW w:w="1319" w:type="dxa"/>
            <w:tcBorders>
              <w:top w:val="single" w:sz="6" w:space="0" w:color="auto"/>
              <w:left w:val="single" w:sz="6" w:space="0" w:color="auto"/>
              <w:bottom w:val="single" w:sz="6" w:space="0" w:color="auto"/>
              <w:right w:val="single" w:sz="6" w:space="0" w:color="auto"/>
            </w:tcBorders>
            <w:shd w:val="clear" w:color="auto" w:fill="auto"/>
          </w:tcPr>
          <w:p w14:paraId="548F69B5" w14:textId="4A7FDA34" w:rsidR="007B32FE" w:rsidRPr="00C22F2F" w:rsidRDefault="007B32FE" w:rsidP="00F37304">
            <w:pPr>
              <w:spacing w:after="0"/>
              <w:textAlignment w:val="baseline"/>
              <w:rPr>
                <w:sz w:val="24"/>
                <w:szCs w:val="24"/>
                <w:lang w:val="en-US" w:eastAsia="de-DE"/>
              </w:rPr>
            </w:pPr>
            <w:r w:rsidRPr="00C22F2F">
              <w:rPr>
                <w:rFonts w:ascii="Arial" w:hAnsi="Arial" w:cs="Arial"/>
                <w:color w:val="D13438"/>
                <w:sz w:val="18"/>
                <w:szCs w:val="18"/>
                <w:u w:val="single"/>
                <w:lang w:eastAsia="de-DE"/>
              </w:rPr>
              <w:t xml:space="preserve">type: </w:t>
            </w:r>
            <w:ins w:id="47" w:author="Stephen Mwanje (Nokia)" w:date="2024-01-19T11:11:00Z">
              <w:r>
                <w:rPr>
                  <w:rFonts w:ascii="Arial" w:hAnsi="Arial" w:cs="Arial"/>
                  <w:color w:val="D13438"/>
                  <w:sz w:val="18"/>
                  <w:szCs w:val="18"/>
                  <w:u w:val="single"/>
                  <w:lang w:eastAsia="de-DE"/>
                </w:rPr>
                <w:t>integer</w:t>
              </w:r>
              <w:r w:rsidRPr="00C22F2F">
                <w:rPr>
                  <w:rFonts w:ascii="Arial" w:hAnsi="Arial" w:cs="Arial"/>
                  <w:color w:val="D13438"/>
                  <w:sz w:val="18"/>
                  <w:szCs w:val="18"/>
                  <w:lang w:val="en-US" w:eastAsia="de-DE"/>
                </w:rPr>
                <w:t> </w:t>
              </w:r>
            </w:ins>
          </w:p>
          <w:p w14:paraId="1CD7239E" w14:textId="77777777" w:rsidR="007B32FE" w:rsidRPr="00C22F2F" w:rsidRDefault="007B32FE" w:rsidP="00F37304">
            <w:pPr>
              <w:spacing w:after="0"/>
              <w:textAlignment w:val="baseline"/>
              <w:rPr>
                <w:sz w:val="24"/>
                <w:szCs w:val="24"/>
                <w:lang w:val="en-US" w:eastAsia="de-DE"/>
              </w:rPr>
            </w:pPr>
            <w:r w:rsidRPr="00C22F2F">
              <w:rPr>
                <w:rFonts w:ascii="Arial" w:hAnsi="Arial" w:cs="Arial"/>
                <w:color w:val="D13438"/>
                <w:sz w:val="18"/>
                <w:szCs w:val="18"/>
                <w:u w:val="single"/>
                <w:lang w:eastAsia="de-DE"/>
              </w:rPr>
              <w:t>multiplicity: 1</w:t>
            </w:r>
            <w:r w:rsidRPr="00C22F2F">
              <w:rPr>
                <w:rFonts w:ascii="Arial" w:hAnsi="Arial" w:cs="Arial"/>
                <w:color w:val="D13438"/>
                <w:sz w:val="18"/>
                <w:szCs w:val="18"/>
                <w:lang w:val="en-US" w:eastAsia="de-DE"/>
              </w:rPr>
              <w:t> </w:t>
            </w:r>
          </w:p>
          <w:p w14:paraId="047E163B"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D13438"/>
                <w:sz w:val="18"/>
                <w:szCs w:val="18"/>
                <w:u w:val="single"/>
                <w:lang w:eastAsia="de-DE"/>
              </w:rPr>
              <w:t>isOrdered</w:t>
            </w:r>
            <w:proofErr w:type="spellEnd"/>
            <w:r w:rsidRPr="00C22F2F">
              <w:rPr>
                <w:rFonts w:ascii="Arial" w:hAnsi="Arial" w:cs="Arial"/>
                <w:color w:val="D13438"/>
                <w:sz w:val="18"/>
                <w:szCs w:val="18"/>
                <w:u w:val="single"/>
                <w:lang w:eastAsia="de-DE"/>
              </w:rPr>
              <w:t>: N/A</w:t>
            </w:r>
            <w:r w:rsidRPr="00C22F2F">
              <w:rPr>
                <w:rFonts w:ascii="Arial" w:hAnsi="Arial" w:cs="Arial"/>
                <w:color w:val="D13438"/>
                <w:sz w:val="18"/>
                <w:szCs w:val="18"/>
                <w:lang w:val="en-US" w:eastAsia="de-DE"/>
              </w:rPr>
              <w:t> </w:t>
            </w:r>
          </w:p>
          <w:p w14:paraId="742780E4"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D13438"/>
                <w:sz w:val="18"/>
                <w:szCs w:val="18"/>
                <w:u w:val="single"/>
                <w:lang w:eastAsia="de-DE"/>
              </w:rPr>
              <w:t>isUnique</w:t>
            </w:r>
            <w:proofErr w:type="spellEnd"/>
            <w:r w:rsidRPr="00C22F2F">
              <w:rPr>
                <w:rFonts w:ascii="Arial" w:hAnsi="Arial" w:cs="Arial"/>
                <w:color w:val="D13438"/>
                <w:sz w:val="18"/>
                <w:szCs w:val="18"/>
                <w:u w:val="single"/>
                <w:lang w:eastAsia="de-DE"/>
              </w:rPr>
              <w:t>: N/A</w:t>
            </w:r>
            <w:r w:rsidRPr="00C22F2F">
              <w:rPr>
                <w:rFonts w:ascii="Arial" w:hAnsi="Arial" w:cs="Arial"/>
                <w:color w:val="D13438"/>
                <w:sz w:val="18"/>
                <w:szCs w:val="18"/>
                <w:lang w:val="en-US" w:eastAsia="de-DE"/>
              </w:rPr>
              <w:t> </w:t>
            </w:r>
          </w:p>
          <w:p w14:paraId="2A889228"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D13438"/>
                <w:sz w:val="18"/>
                <w:szCs w:val="18"/>
                <w:u w:val="single"/>
                <w:lang w:eastAsia="de-DE"/>
              </w:rPr>
              <w:t>defaultValue</w:t>
            </w:r>
            <w:proofErr w:type="spellEnd"/>
            <w:r w:rsidRPr="00C22F2F">
              <w:rPr>
                <w:rFonts w:ascii="Arial" w:hAnsi="Arial" w:cs="Arial"/>
                <w:color w:val="D13438"/>
                <w:sz w:val="18"/>
                <w:szCs w:val="18"/>
                <w:u w:val="single"/>
                <w:lang w:eastAsia="de-DE"/>
              </w:rPr>
              <w:t>: None </w:t>
            </w:r>
            <w:r w:rsidRPr="00C22F2F">
              <w:rPr>
                <w:rFonts w:ascii="Arial" w:hAnsi="Arial" w:cs="Arial"/>
                <w:color w:val="D13438"/>
                <w:sz w:val="18"/>
                <w:szCs w:val="18"/>
                <w:lang w:val="en-US" w:eastAsia="de-DE"/>
              </w:rPr>
              <w:t> </w:t>
            </w:r>
          </w:p>
          <w:p w14:paraId="545BCE97" w14:textId="77777777" w:rsidR="007B32FE" w:rsidRPr="00C22F2F" w:rsidRDefault="007B32FE" w:rsidP="00F37304">
            <w:pPr>
              <w:spacing w:after="0"/>
              <w:textAlignment w:val="baseline"/>
              <w:rPr>
                <w:sz w:val="24"/>
                <w:szCs w:val="24"/>
                <w:lang w:val="en-US" w:eastAsia="de-DE"/>
              </w:rPr>
            </w:pPr>
            <w:proofErr w:type="spellStart"/>
            <w:r w:rsidRPr="00C22F2F">
              <w:rPr>
                <w:rFonts w:ascii="Arial" w:hAnsi="Arial" w:cs="Arial"/>
                <w:color w:val="D13438"/>
                <w:sz w:val="18"/>
                <w:szCs w:val="18"/>
                <w:u w:val="single"/>
                <w:lang w:eastAsia="de-DE"/>
              </w:rPr>
              <w:t>isNullable</w:t>
            </w:r>
            <w:proofErr w:type="spellEnd"/>
            <w:r w:rsidRPr="00C22F2F">
              <w:rPr>
                <w:rFonts w:ascii="Arial" w:hAnsi="Arial" w:cs="Arial"/>
                <w:color w:val="D13438"/>
                <w:sz w:val="18"/>
                <w:szCs w:val="18"/>
                <w:u w:val="single"/>
                <w:lang w:eastAsia="de-DE"/>
              </w:rPr>
              <w:t>: False</w:t>
            </w:r>
            <w:r w:rsidRPr="00C22F2F">
              <w:rPr>
                <w:rFonts w:ascii="Arial" w:hAnsi="Arial" w:cs="Arial"/>
                <w:color w:val="D13438"/>
                <w:sz w:val="18"/>
                <w:szCs w:val="18"/>
                <w:lang w:val="en-US" w:eastAsia="de-DE"/>
              </w:rPr>
              <w:t> </w:t>
            </w:r>
          </w:p>
        </w:tc>
      </w:tr>
      <w:tr w:rsidR="007B32FE" w:rsidRPr="00C22F2F" w14:paraId="131084BB" w14:textId="77777777" w:rsidTr="00F37304">
        <w:trPr>
          <w:trHeight w:val="300"/>
        </w:trPr>
        <w:tc>
          <w:tcPr>
            <w:tcW w:w="9642" w:type="dxa"/>
            <w:gridSpan w:val="4"/>
            <w:tcBorders>
              <w:top w:val="single" w:sz="6" w:space="0" w:color="auto"/>
              <w:left w:val="single" w:sz="6" w:space="0" w:color="auto"/>
              <w:bottom w:val="single" w:sz="6" w:space="0" w:color="auto"/>
              <w:right w:val="single" w:sz="6" w:space="0" w:color="auto"/>
            </w:tcBorders>
            <w:shd w:val="clear" w:color="auto" w:fill="auto"/>
            <w:hideMark/>
          </w:tcPr>
          <w:p w14:paraId="70E818E9" w14:textId="77777777" w:rsidR="007B32FE" w:rsidRPr="00C22F2F" w:rsidRDefault="007B32FE" w:rsidP="00F37304">
            <w:pPr>
              <w:spacing w:after="0"/>
              <w:ind w:left="840" w:hanging="840"/>
              <w:textAlignment w:val="baseline"/>
              <w:rPr>
                <w:sz w:val="24"/>
                <w:szCs w:val="24"/>
                <w:lang w:val="en-US" w:eastAsia="de-DE"/>
              </w:rPr>
            </w:pPr>
            <w:r w:rsidRPr="00C22F2F">
              <w:rPr>
                <w:rFonts w:ascii="Arial" w:hAnsi="Arial" w:cs="Arial"/>
                <w:sz w:val="18"/>
                <w:szCs w:val="18"/>
                <w:lang w:eastAsia="de-DE"/>
              </w:rPr>
              <w:t>NOTE:</w:t>
            </w:r>
            <w:r w:rsidRPr="00C22F2F">
              <w:rPr>
                <w:rFonts w:ascii="Calibri" w:hAnsi="Calibri" w:cs="Calibri"/>
                <w:sz w:val="18"/>
                <w:szCs w:val="18"/>
                <w:lang w:val="en-US" w:eastAsia="de-DE"/>
              </w:rPr>
              <w:tab/>
            </w:r>
            <w:r w:rsidRPr="00C22F2F">
              <w:rPr>
                <w:rFonts w:ascii="Arial" w:hAnsi="Arial" w:cs="Arial"/>
                <w:sz w:val="18"/>
                <w:szCs w:val="18"/>
                <w:lang w:eastAsia="de-DE"/>
              </w:rPr>
              <w:t xml:space="preserve">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training, the data set is the training data set. 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validation, the data set is the validation data set. When the </w:t>
            </w:r>
            <w:proofErr w:type="spellStart"/>
            <w:r w:rsidRPr="00C22F2F">
              <w:rPr>
                <w:rFonts w:ascii="Courier New" w:hAnsi="Courier New" w:cs="Courier New"/>
                <w:sz w:val="18"/>
                <w:szCs w:val="18"/>
                <w:lang w:eastAsia="de-DE"/>
              </w:rPr>
              <w:t>performanceScore</w:t>
            </w:r>
            <w:proofErr w:type="spellEnd"/>
            <w:r w:rsidRPr="00C22F2F">
              <w:rPr>
                <w:rFonts w:ascii="Arial" w:hAnsi="Arial" w:cs="Arial"/>
                <w:sz w:val="18"/>
                <w:szCs w:val="18"/>
                <w:lang w:eastAsia="de-DE"/>
              </w:rPr>
              <w:t xml:space="preserve"> is to indicate the performance score for ML testing, the data set is the testing data set.</w:t>
            </w:r>
            <w:r w:rsidRPr="00C22F2F">
              <w:rPr>
                <w:rFonts w:ascii="Arial" w:hAnsi="Arial" w:cs="Arial"/>
                <w:sz w:val="18"/>
                <w:szCs w:val="18"/>
                <w:lang w:val="en-US" w:eastAsia="de-DE"/>
              </w:rPr>
              <w:t> </w:t>
            </w:r>
          </w:p>
        </w:tc>
      </w:tr>
    </w:tbl>
    <w:p w14:paraId="7BC0A491" w14:textId="77777777" w:rsidR="007B32FE" w:rsidRPr="00C22F2F" w:rsidRDefault="007B32FE" w:rsidP="007B32FE">
      <w:pPr>
        <w:spacing w:after="0"/>
        <w:textAlignment w:val="baseline"/>
        <w:rPr>
          <w:rFonts w:ascii="Segoe UI" w:hAnsi="Segoe UI" w:cs="Segoe UI"/>
          <w:b/>
          <w:bCs/>
          <w:sz w:val="18"/>
          <w:szCs w:val="18"/>
          <w:lang w:val="en-US" w:eastAsia="de-DE"/>
        </w:rPr>
      </w:pPr>
    </w:p>
    <w:p w14:paraId="0746A0E4" w14:textId="77777777" w:rsidR="007B32FE" w:rsidRPr="00BC0026" w:rsidRDefault="007B32FE"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702F4" w14:textId="77777777" w:rsidR="00006F2D" w:rsidRDefault="00006F2D">
      <w:r>
        <w:separator/>
      </w:r>
    </w:p>
  </w:endnote>
  <w:endnote w:type="continuationSeparator" w:id="0">
    <w:p w14:paraId="0C9D77B4" w14:textId="77777777" w:rsidR="00006F2D" w:rsidRDefault="00006F2D">
      <w:r>
        <w:continuationSeparator/>
      </w:r>
    </w:p>
  </w:endnote>
  <w:endnote w:type="continuationNotice" w:id="1">
    <w:p w14:paraId="511AF919" w14:textId="77777777" w:rsidR="00006F2D" w:rsidRDefault="0000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00DEE" w14:textId="77777777" w:rsidR="00006F2D" w:rsidRDefault="00006F2D">
      <w:r>
        <w:separator/>
      </w:r>
    </w:p>
  </w:footnote>
  <w:footnote w:type="continuationSeparator" w:id="0">
    <w:p w14:paraId="6B315D37" w14:textId="77777777" w:rsidR="00006F2D" w:rsidRDefault="00006F2D">
      <w:r>
        <w:continuationSeparator/>
      </w:r>
    </w:p>
  </w:footnote>
  <w:footnote w:type="continuationNotice" w:id="1">
    <w:p w14:paraId="13F50FA8" w14:textId="77777777" w:rsidR="00006F2D" w:rsidRDefault="00006F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AF4A35"/>
    <w:multiLevelType w:val="hybridMultilevel"/>
    <w:tmpl w:val="CE9A99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72768D4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541835"/>
    <w:multiLevelType w:val="hybridMultilevel"/>
    <w:tmpl w:val="FB6AAA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20E0DEB"/>
    <w:multiLevelType w:val="hybridMultilevel"/>
    <w:tmpl w:val="FB6AAA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8"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4"/>
  </w:num>
  <w:num w:numId="7" w16cid:durableId="949241516">
    <w:abstractNumId w:val="17"/>
  </w:num>
  <w:num w:numId="8" w16cid:durableId="1841265627">
    <w:abstractNumId w:val="20"/>
  </w:num>
  <w:num w:numId="9" w16cid:durableId="526142112">
    <w:abstractNumId w:val="18"/>
  </w:num>
  <w:num w:numId="10" w16cid:durableId="2005087231">
    <w:abstractNumId w:val="13"/>
  </w:num>
  <w:num w:numId="11" w16cid:durableId="1851025954">
    <w:abstractNumId w:val="19"/>
  </w:num>
  <w:num w:numId="12" w16cid:durableId="1236010284">
    <w:abstractNumId w:val="4"/>
  </w:num>
  <w:num w:numId="13" w16cid:durableId="1622299417">
    <w:abstractNumId w:val="10"/>
  </w:num>
  <w:num w:numId="14" w16cid:durableId="1974631497">
    <w:abstractNumId w:val="15"/>
  </w:num>
  <w:num w:numId="15" w16cid:durableId="386733362">
    <w:abstractNumId w:val="5"/>
  </w:num>
  <w:num w:numId="16" w16cid:durableId="2079939026">
    <w:abstractNumId w:val="16"/>
  </w:num>
  <w:num w:numId="17" w16cid:durableId="1689791125">
    <w:abstractNumId w:val="9"/>
  </w:num>
  <w:num w:numId="18" w16cid:durableId="2023123921">
    <w:abstractNumId w:val="8"/>
  </w:num>
  <w:num w:numId="19" w16cid:durableId="1013990788">
    <w:abstractNumId w:val="11"/>
  </w:num>
  <w:num w:numId="20" w16cid:durableId="1556040848">
    <w:abstractNumId w:val="2"/>
    <w:lvlOverride w:ilvl="0">
      <w:startOverride w:val="1"/>
    </w:lvlOverride>
  </w:num>
  <w:num w:numId="21" w16cid:durableId="1005668423">
    <w:abstractNumId w:val="1"/>
    <w:lvlOverride w:ilvl="0">
      <w:startOverride w:val="1"/>
    </w:lvlOverride>
  </w:num>
  <w:num w:numId="22" w16cid:durableId="1832520755">
    <w:abstractNumId w:val="0"/>
    <w:lvlOverride w:ilvl="0">
      <w:startOverride w:val="1"/>
    </w:lvlOverride>
  </w:num>
  <w:num w:numId="23" w16cid:durableId="1510562543">
    <w:abstractNumId w:val="7"/>
  </w:num>
  <w:num w:numId="24" w16cid:durableId="1777210872">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2C17"/>
    <w:rsid w:val="0001302E"/>
    <w:rsid w:val="00017C40"/>
    <w:rsid w:val="000218B4"/>
    <w:rsid w:val="00021AD2"/>
    <w:rsid w:val="00022E4A"/>
    <w:rsid w:val="00042EA6"/>
    <w:rsid w:val="00047407"/>
    <w:rsid w:val="00051D96"/>
    <w:rsid w:val="00057294"/>
    <w:rsid w:val="000604C6"/>
    <w:rsid w:val="000670AC"/>
    <w:rsid w:val="000704B2"/>
    <w:rsid w:val="00074528"/>
    <w:rsid w:val="00075D24"/>
    <w:rsid w:val="000779D7"/>
    <w:rsid w:val="000806FE"/>
    <w:rsid w:val="00080C18"/>
    <w:rsid w:val="00080C4C"/>
    <w:rsid w:val="00082B86"/>
    <w:rsid w:val="00093DD6"/>
    <w:rsid w:val="000A371E"/>
    <w:rsid w:val="000A6394"/>
    <w:rsid w:val="000B0B74"/>
    <w:rsid w:val="000B10D8"/>
    <w:rsid w:val="000B1D70"/>
    <w:rsid w:val="000B281C"/>
    <w:rsid w:val="000B4904"/>
    <w:rsid w:val="000B692F"/>
    <w:rsid w:val="000B7F42"/>
    <w:rsid w:val="000B7FED"/>
    <w:rsid w:val="000C038A"/>
    <w:rsid w:val="000C11A5"/>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113FC"/>
    <w:rsid w:val="00126D62"/>
    <w:rsid w:val="0013063E"/>
    <w:rsid w:val="00132C6D"/>
    <w:rsid w:val="00134414"/>
    <w:rsid w:val="00143699"/>
    <w:rsid w:val="00143991"/>
    <w:rsid w:val="00144D23"/>
    <w:rsid w:val="00145D43"/>
    <w:rsid w:val="001510A2"/>
    <w:rsid w:val="00155714"/>
    <w:rsid w:val="00156B63"/>
    <w:rsid w:val="00165D8F"/>
    <w:rsid w:val="00167136"/>
    <w:rsid w:val="00167977"/>
    <w:rsid w:val="00173832"/>
    <w:rsid w:val="001750D6"/>
    <w:rsid w:val="001764C1"/>
    <w:rsid w:val="00177733"/>
    <w:rsid w:val="0019130A"/>
    <w:rsid w:val="00192C46"/>
    <w:rsid w:val="00194B6C"/>
    <w:rsid w:val="001A08B3"/>
    <w:rsid w:val="001A2544"/>
    <w:rsid w:val="001A3F71"/>
    <w:rsid w:val="001A7B6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1F3156"/>
    <w:rsid w:val="00204999"/>
    <w:rsid w:val="0021149C"/>
    <w:rsid w:val="00215C8E"/>
    <w:rsid w:val="00220851"/>
    <w:rsid w:val="00220A6C"/>
    <w:rsid w:val="00223C83"/>
    <w:rsid w:val="00224602"/>
    <w:rsid w:val="002325A7"/>
    <w:rsid w:val="002367C2"/>
    <w:rsid w:val="00237F15"/>
    <w:rsid w:val="002418F6"/>
    <w:rsid w:val="002424DE"/>
    <w:rsid w:val="00254498"/>
    <w:rsid w:val="0026004D"/>
    <w:rsid w:val="00261E79"/>
    <w:rsid w:val="002640DD"/>
    <w:rsid w:val="00271AA1"/>
    <w:rsid w:val="00275D12"/>
    <w:rsid w:val="00277D76"/>
    <w:rsid w:val="00284FEB"/>
    <w:rsid w:val="002860C4"/>
    <w:rsid w:val="002861AF"/>
    <w:rsid w:val="00286701"/>
    <w:rsid w:val="002947E9"/>
    <w:rsid w:val="002A3C3A"/>
    <w:rsid w:val="002B5741"/>
    <w:rsid w:val="002C2BFE"/>
    <w:rsid w:val="002C2DFA"/>
    <w:rsid w:val="002D0573"/>
    <w:rsid w:val="002D3AC7"/>
    <w:rsid w:val="002D50BD"/>
    <w:rsid w:val="002D6772"/>
    <w:rsid w:val="002E331E"/>
    <w:rsid w:val="002E472E"/>
    <w:rsid w:val="002F48A8"/>
    <w:rsid w:val="002F5BEA"/>
    <w:rsid w:val="003004C4"/>
    <w:rsid w:val="00303FA1"/>
    <w:rsid w:val="00305409"/>
    <w:rsid w:val="00315637"/>
    <w:rsid w:val="00337451"/>
    <w:rsid w:val="0034108E"/>
    <w:rsid w:val="00342BE7"/>
    <w:rsid w:val="003439D6"/>
    <w:rsid w:val="003520FF"/>
    <w:rsid w:val="00354D14"/>
    <w:rsid w:val="00360689"/>
    <w:rsid w:val="003609EF"/>
    <w:rsid w:val="0036231A"/>
    <w:rsid w:val="00367C76"/>
    <w:rsid w:val="00374DD4"/>
    <w:rsid w:val="00376A5F"/>
    <w:rsid w:val="00376FCA"/>
    <w:rsid w:val="00385433"/>
    <w:rsid w:val="00396FDE"/>
    <w:rsid w:val="003A49CB"/>
    <w:rsid w:val="003C4DB6"/>
    <w:rsid w:val="003C5563"/>
    <w:rsid w:val="003D5445"/>
    <w:rsid w:val="003D599B"/>
    <w:rsid w:val="003D61B6"/>
    <w:rsid w:val="003E1A36"/>
    <w:rsid w:val="003F1FF6"/>
    <w:rsid w:val="003F6A80"/>
    <w:rsid w:val="00410371"/>
    <w:rsid w:val="0041485C"/>
    <w:rsid w:val="00423C81"/>
    <w:rsid w:val="004242F1"/>
    <w:rsid w:val="004359AD"/>
    <w:rsid w:val="00435CB4"/>
    <w:rsid w:val="0044343C"/>
    <w:rsid w:val="00447C15"/>
    <w:rsid w:val="00456D43"/>
    <w:rsid w:val="00467CE7"/>
    <w:rsid w:val="0047772D"/>
    <w:rsid w:val="00484DA7"/>
    <w:rsid w:val="004874EC"/>
    <w:rsid w:val="0049796F"/>
    <w:rsid w:val="004A0F36"/>
    <w:rsid w:val="004A52C6"/>
    <w:rsid w:val="004B4280"/>
    <w:rsid w:val="004B5F21"/>
    <w:rsid w:val="004B75B7"/>
    <w:rsid w:val="004B787E"/>
    <w:rsid w:val="004D1D31"/>
    <w:rsid w:val="004D46FC"/>
    <w:rsid w:val="004E1310"/>
    <w:rsid w:val="004E247B"/>
    <w:rsid w:val="004F1FCC"/>
    <w:rsid w:val="005003BC"/>
    <w:rsid w:val="005009D9"/>
    <w:rsid w:val="00507C9E"/>
    <w:rsid w:val="005104F4"/>
    <w:rsid w:val="0051580D"/>
    <w:rsid w:val="0052575E"/>
    <w:rsid w:val="00526AF8"/>
    <w:rsid w:val="00532E33"/>
    <w:rsid w:val="00536D2B"/>
    <w:rsid w:val="0054358B"/>
    <w:rsid w:val="00547111"/>
    <w:rsid w:val="00560345"/>
    <w:rsid w:val="005744A5"/>
    <w:rsid w:val="00574AC7"/>
    <w:rsid w:val="00581142"/>
    <w:rsid w:val="00592D74"/>
    <w:rsid w:val="00596B08"/>
    <w:rsid w:val="00597094"/>
    <w:rsid w:val="005A4DD1"/>
    <w:rsid w:val="005B355C"/>
    <w:rsid w:val="005B7E40"/>
    <w:rsid w:val="005C18AF"/>
    <w:rsid w:val="005C4076"/>
    <w:rsid w:val="005D02E0"/>
    <w:rsid w:val="005D6EAF"/>
    <w:rsid w:val="005E0C8A"/>
    <w:rsid w:val="005E2C44"/>
    <w:rsid w:val="005E3FB2"/>
    <w:rsid w:val="005E4296"/>
    <w:rsid w:val="005E772E"/>
    <w:rsid w:val="005F7290"/>
    <w:rsid w:val="00600F0A"/>
    <w:rsid w:val="00613D2E"/>
    <w:rsid w:val="00620B6C"/>
    <w:rsid w:val="00621188"/>
    <w:rsid w:val="006257ED"/>
    <w:rsid w:val="00636756"/>
    <w:rsid w:val="00637935"/>
    <w:rsid w:val="00640696"/>
    <w:rsid w:val="00646DFD"/>
    <w:rsid w:val="0064797A"/>
    <w:rsid w:val="00647F97"/>
    <w:rsid w:val="006510FF"/>
    <w:rsid w:val="00651E94"/>
    <w:rsid w:val="00652ECB"/>
    <w:rsid w:val="00654ADB"/>
    <w:rsid w:val="0065536E"/>
    <w:rsid w:val="006564B2"/>
    <w:rsid w:val="006609FE"/>
    <w:rsid w:val="00665C47"/>
    <w:rsid w:val="00665DA6"/>
    <w:rsid w:val="0068084F"/>
    <w:rsid w:val="0068622F"/>
    <w:rsid w:val="00687F76"/>
    <w:rsid w:val="006930F3"/>
    <w:rsid w:val="0069357E"/>
    <w:rsid w:val="00695808"/>
    <w:rsid w:val="006A0156"/>
    <w:rsid w:val="006A09E7"/>
    <w:rsid w:val="006A412E"/>
    <w:rsid w:val="006A61F6"/>
    <w:rsid w:val="006B412C"/>
    <w:rsid w:val="006B46FB"/>
    <w:rsid w:val="006D0A60"/>
    <w:rsid w:val="006D13AD"/>
    <w:rsid w:val="006D2B33"/>
    <w:rsid w:val="006D6236"/>
    <w:rsid w:val="006D6443"/>
    <w:rsid w:val="006E0BB0"/>
    <w:rsid w:val="006E21FB"/>
    <w:rsid w:val="006E30A0"/>
    <w:rsid w:val="006E54A4"/>
    <w:rsid w:val="006E6C64"/>
    <w:rsid w:val="0070420F"/>
    <w:rsid w:val="00707BAF"/>
    <w:rsid w:val="007104F9"/>
    <w:rsid w:val="007139AF"/>
    <w:rsid w:val="00723B16"/>
    <w:rsid w:val="00731D29"/>
    <w:rsid w:val="0073388A"/>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32FE"/>
    <w:rsid w:val="007B36CA"/>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4FEA"/>
    <w:rsid w:val="008279FA"/>
    <w:rsid w:val="00830772"/>
    <w:rsid w:val="00831535"/>
    <w:rsid w:val="00831C3A"/>
    <w:rsid w:val="008333B4"/>
    <w:rsid w:val="008374B9"/>
    <w:rsid w:val="00844711"/>
    <w:rsid w:val="008462B2"/>
    <w:rsid w:val="00847CAF"/>
    <w:rsid w:val="008515DE"/>
    <w:rsid w:val="00857476"/>
    <w:rsid w:val="008626E7"/>
    <w:rsid w:val="00862789"/>
    <w:rsid w:val="00867AB2"/>
    <w:rsid w:val="00870EE7"/>
    <w:rsid w:val="00873889"/>
    <w:rsid w:val="00880A55"/>
    <w:rsid w:val="008863B9"/>
    <w:rsid w:val="008910DA"/>
    <w:rsid w:val="00891F5E"/>
    <w:rsid w:val="00891FAD"/>
    <w:rsid w:val="008A45A6"/>
    <w:rsid w:val="008A5225"/>
    <w:rsid w:val="008A5DB7"/>
    <w:rsid w:val="008B772A"/>
    <w:rsid w:val="008B7764"/>
    <w:rsid w:val="008C29BE"/>
    <w:rsid w:val="008D39FE"/>
    <w:rsid w:val="008F33F2"/>
    <w:rsid w:val="008F3789"/>
    <w:rsid w:val="008F686C"/>
    <w:rsid w:val="00901609"/>
    <w:rsid w:val="00901D5F"/>
    <w:rsid w:val="00904947"/>
    <w:rsid w:val="00912EE9"/>
    <w:rsid w:val="00913B1C"/>
    <w:rsid w:val="009148DE"/>
    <w:rsid w:val="00921414"/>
    <w:rsid w:val="00922C48"/>
    <w:rsid w:val="00925EA3"/>
    <w:rsid w:val="00926A3E"/>
    <w:rsid w:val="00932BC1"/>
    <w:rsid w:val="00936D9C"/>
    <w:rsid w:val="0093793E"/>
    <w:rsid w:val="00941E30"/>
    <w:rsid w:val="00942B19"/>
    <w:rsid w:val="009453FA"/>
    <w:rsid w:val="00960EFF"/>
    <w:rsid w:val="009777D9"/>
    <w:rsid w:val="0098049A"/>
    <w:rsid w:val="009827E7"/>
    <w:rsid w:val="0099083A"/>
    <w:rsid w:val="00991B88"/>
    <w:rsid w:val="009962A9"/>
    <w:rsid w:val="009A2563"/>
    <w:rsid w:val="009A34D8"/>
    <w:rsid w:val="009A5753"/>
    <w:rsid w:val="009A579D"/>
    <w:rsid w:val="009C080A"/>
    <w:rsid w:val="009C1E9E"/>
    <w:rsid w:val="009E2561"/>
    <w:rsid w:val="009E3297"/>
    <w:rsid w:val="009E5DFC"/>
    <w:rsid w:val="009F4F46"/>
    <w:rsid w:val="009F734F"/>
    <w:rsid w:val="009F764C"/>
    <w:rsid w:val="00A1069F"/>
    <w:rsid w:val="00A10AE5"/>
    <w:rsid w:val="00A15544"/>
    <w:rsid w:val="00A22363"/>
    <w:rsid w:val="00A22FBE"/>
    <w:rsid w:val="00A235AB"/>
    <w:rsid w:val="00A246B6"/>
    <w:rsid w:val="00A26C14"/>
    <w:rsid w:val="00A378AA"/>
    <w:rsid w:val="00A426C8"/>
    <w:rsid w:val="00A43D34"/>
    <w:rsid w:val="00A47E70"/>
    <w:rsid w:val="00A50CF0"/>
    <w:rsid w:val="00A573B0"/>
    <w:rsid w:val="00A65192"/>
    <w:rsid w:val="00A65DBD"/>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AF0F19"/>
    <w:rsid w:val="00B02C5D"/>
    <w:rsid w:val="00B079A0"/>
    <w:rsid w:val="00B07BBD"/>
    <w:rsid w:val="00B105B4"/>
    <w:rsid w:val="00B13F88"/>
    <w:rsid w:val="00B14291"/>
    <w:rsid w:val="00B217AC"/>
    <w:rsid w:val="00B220ED"/>
    <w:rsid w:val="00B258BB"/>
    <w:rsid w:val="00B32598"/>
    <w:rsid w:val="00B45C3E"/>
    <w:rsid w:val="00B53D37"/>
    <w:rsid w:val="00B63291"/>
    <w:rsid w:val="00B6795B"/>
    <w:rsid w:val="00B67B97"/>
    <w:rsid w:val="00B729F4"/>
    <w:rsid w:val="00B74789"/>
    <w:rsid w:val="00B80C1F"/>
    <w:rsid w:val="00B81536"/>
    <w:rsid w:val="00B815CC"/>
    <w:rsid w:val="00B816E5"/>
    <w:rsid w:val="00B86A86"/>
    <w:rsid w:val="00B87FB1"/>
    <w:rsid w:val="00B968C8"/>
    <w:rsid w:val="00BA2A17"/>
    <w:rsid w:val="00BA3EC5"/>
    <w:rsid w:val="00BA51D9"/>
    <w:rsid w:val="00BA6935"/>
    <w:rsid w:val="00BB5DFC"/>
    <w:rsid w:val="00BB614A"/>
    <w:rsid w:val="00BC7806"/>
    <w:rsid w:val="00BD08DA"/>
    <w:rsid w:val="00BD279D"/>
    <w:rsid w:val="00BD637E"/>
    <w:rsid w:val="00BD6BB8"/>
    <w:rsid w:val="00BE73A4"/>
    <w:rsid w:val="00BF1588"/>
    <w:rsid w:val="00BF2799"/>
    <w:rsid w:val="00BF27A2"/>
    <w:rsid w:val="00C069AF"/>
    <w:rsid w:val="00C10F67"/>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24991"/>
    <w:rsid w:val="00D250DA"/>
    <w:rsid w:val="00D332F3"/>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5AA3"/>
    <w:rsid w:val="00D978FE"/>
    <w:rsid w:val="00DB2515"/>
    <w:rsid w:val="00DB701F"/>
    <w:rsid w:val="00DC01D8"/>
    <w:rsid w:val="00DD3245"/>
    <w:rsid w:val="00DE111A"/>
    <w:rsid w:val="00DE34CF"/>
    <w:rsid w:val="00DF2E6A"/>
    <w:rsid w:val="00DF4EE9"/>
    <w:rsid w:val="00E02DC6"/>
    <w:rsid w:val="00E0346D"/>
    <w:rsid w:val="00E054E2"/>
    <w:rsid w:val="00E1149B"/>
    <w:rsid w:val="00E12566"/>
    <w:rsid w:val="00E13F3D"/>
    <w:rsid w:val="00E16FAA"/>
    <w:rsid w:val="00E21887"/>
    <w:rsid w:val="00E226A8"/>
    <w:rsid w:val="00E22F3D"/>
    <w:rsid w:val="00E330AB"/>
    <w:rsid w:val="00E34898"/>
    <w:rsid w:val="00E40827"/>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7168"/>
    <w:rsid w:val="00EC3CD6"/>
    <w:rsid w:val="00ED0A94"/>
    <w:rsid w:val="00ED4739"/>
    <w:rsid w:val="00ED6945"/>
    <w:rsid w:val="00EE076A"/>
    <w:rsid w:val="00EE275B"/>
    <w:rsid w:val="00EE6798"/>
    <w:rsid w:val="00EE7D7C"/>
    <w:rsid w:val="00EF2694"/>
    <w:rsid w:val="00EF3DC5"/>
    <w:rsid w:val="00EF4431"/>
    <w:rsid w:val="00EF52BB"/>
    <w:rsid w:val="00F013CA"/>
    <w:rsid w:val="00F02163"/>
    <w:rsid w:val="00F03712"/>
    <w:rsid w:val="00F15C35"/>
    <w:rsid w:val="00F21B1B"/>
    <w:rsid w:val="00F248F5"/>
    <w:rsid w:val="00F25D98"/>
    <w:rsid w:val="00F27566"/>
    <w:rsid w:val="00F300FB"/>
    <w:rsid w:val="00F34F2A"/>
    <w:rsid w:val="00F354E8"/>
    <w:rsid w:val="00F4128F"/>
    <w:rsid w:val="00F45846"/>
    <w:rsid w:val="00F47CE6"/>
    <w:rsid w:val="00F523CD"/>
    <w:rsid w:val="00F52CB9"/>
    <w:rsid w:val="00F64EC4"/>
    <w:rsid w:val="00F656C6"/>
    <w:rsid w:val="00F7024F"/>
    <w:rsid w:val="00F7282E"/>
    <w:rsid w:val="00F77BCB"/>
    <w:rsid w:val="00F933FC"/>
    <w:rsid w:val="00F93D32"/>
    <w:rsid w:val="00FA1604"/>
    <w:rsid w:val="00FA770F"/>
    <w:rsid w:val="00FA7F13"/>
    <w:rsid w:val="00FB1CA7"/>
    <w:rsid w:val="00FB6386"/>
    <w:rsid w:val="00FB7C93"/>
    <w:rsid w:val="00FC5C36"/>
    <w:rsid w:val="00FC7217"/>
    <w:rsid w:val="00FD6882"/>
    <w:rsid w:val="00FE0454"/>
    <w:rsid w:val="00FE7541"/>
    <w:rsid w:val="00FF295C"/>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iPriority w:val="99"/>
    <w:unhideWhenUsed/>
    <w:rsid w:val="000E2A0B"/>
    <w:pPr>
      <w:spacing w:after="120"/>
    </w:pPr>
  </w:style>
  <w:style w:type="character" w:customStyle="1" w:styleId="BodyTextChar">
    <w:name w:val="Body Text Char"/>
    <w:basedOn w:val="DefaultParagraphFont"/>
    <w:link w:val="BodyText"/>
    <w:uiPriority w:val="99"/>
    <w:rsid w:val="000E2A0B"/>
    <w:rPr>
      <w:rFonts w:ascii="Times New Roman" w:hAnsi="Times New Roman"/>
      <w:lang w:val="en-GB" w:eastAsia="en-US"/>
    </w:rPr>
  </w:style>
  <w:style w:type="paragraph" w:styleId="BodyText2">
    <w:name w:val="Body Text 2"/>
    <w:basedOn w:val="Normal"/>
    <w:link w:val="BodyText2Char"/>
    <w:uiPriority w:val="99"/>
    <w:unhideWhenUsed/>
    <w:rsid w:val="000E2A0B"/>
    <w:pPr>
      <w:spacing w:after="120" w:line="480" w:lineRule="auto"/>
    </w:pPr>
  </w:style>
  <w:style w:type="character" w:customStyle="1" w:styleId="BodyText2Char">
    <w:name w:val="Body Text 2 Char"/>
    <w:basedOn w:val="DefaultParagraphFont"/>
    <w:link w:val="BodyText2"/>
    <w:uiPriority w:val="99"/>
    <w:rsid w:val="000E2A0B"/>
    <w:rPr>
      <w:rFonts w:ascii="Times New Roman" w:hAnsi="Times New Roman"/>
      <w:lang w:val="en-GB" w:eastAsia="en-US"/>
    </w:rPr>
  </w:style>
  <w:style w:type="paragraph" w:styleId="BodyText3">
    <w:name w:val="Body Text 3"/>
    <w:basedOn w:val="Normal"/>
    <w:link w:val="BodyText3Char"/>
    <w:uiPriority w:val="99"/>
    <w:unhideWhenUsed/>
    <w:rsid w:val="000E2A0B"/>
    <w:pPr>
      <w:spacing w:after="120"/>
    </w:pPr>
    <w:rPr>
      <w:sz w:val="16"/>
      <w:szCs w:val="16"/>
    </w:rPr>
  </w:style>
  <w:style w:type="character" w:customStyle="1" w:styleId="BodyText3Char">
    <w:name w:val="Body Text 3 Char"/>
    <w:basedOn w:val="DefaultParagraphFont"/>
    <w:link w:val="BodyText3"/>
    <w:uiPriority w:val="99"/>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unhideWhenUsed/>
    <w:rsid w:val="000E2A0B"/>
    <w:pPr>
      <w:spacing w:after="120"/>
      <w:ind w:left="283"/>
    </w:pPr>
  </w:style>
  <w:style w:type="character" w:customStyle="1" w:styleId="BodyTextIndentChar">
    <w:name w:val="Body Text Indent Char"/>
    <w:basedOn w:val="DefaultParagraphFont"/>
    <w:link w:val="BodyTextIndent"/>
    <w:uiPriority w:val="99"/>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rsid w:val="000E2A0B"/>
    <w:rPr>
      <w:rFonts w:ascii="Times New Roman" w:hAnsi="Times New Roman"/>
      <w:lang w:val="en-GB" w:eastAsia="en-US"/>
    </w:rPr>
  </w:style>
  <w:style w:type="paragraph" w:styleId="BodyTextIndent2">
    <w:name w:val="Body Text Indent 2"/>
    <w:basedOn w:val="Normal"/>
    <w:link w:val="BodyTextIndent2Char"/>
    <w:uiPriority w:val="99"/>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rsid w:val="000E2A0B"/>
    <w:rPr>
      <w:rFonts w:ascii="Times New Roman" w:hAnsi="Times New Roman"/>
      <w:lang w:val="en-GB" w:eastAsia="en-US"/>
    </w:rPr>
  </w:style>
  <w:style w:type="paragraph" w:styleId="BodyTextIndent3">
    <w:name w:val="Body Text Indent 3"/>
    <w:basedOn w:val="Normal"/>
    <w:link w:val="BodyTextIndent3Char"/>
    <w:uiPriority w:val="99"/>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iPriority w:val="99"/>
    <w:unhideWhenUsed/>
    <w:rsid w:val="000E2A0B"/>
    <w:pPr>
      <w:spacing w:after="0"/>
      <w:ind w:left="4252"/>
    </w:pPr>
  </w:style>
  <w:style w:type="character" w:customStyle="1" w:styleId="ClosingChar">
    <w:name w:val="Closing Char"/>
    <w:basedOn w:val="DefaultParagraphFont"/>
    <w:link w:val="Closing"/>
    <w:uiPriority w:val="99"/>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unhideWhenUsed/>
    <w:rsid w:val="000E2A0B"/>
    <w:pPr>
      <w:spacing w:after="0"/>
    </w:pPr>
  </w:style>
  <w:style w:type="character" w:customStyle="1" w:styleId="E-mailSignatureChar">
    <w:name w:val="E-mail Signature Char"/>
    <w:basedOn w:val="DefaultParagraphFont"/>
    <w:link w:val="E-mailSignature"/>
    <w:uiPriority w:val="99"/>
    <w:rsid w:val="000E2A0B"/>
    <w:rPr>
      <w:rFonts w:ascii="Times New Roman" w:hAnsi="Times New Roman"/>
      <w:lang w:val="en-GB" w:eastAsia="en-US"/>
    </w:rPr>
  </w:style>
  <w:style w:type="paragraph" w:styleId="EndnoteText">
    <w:name w:val="endnote text"/>
    <w:basedOn w:val="Normal"/>
    <w:link w:val="EndnoteTextChar"/>
    <w:uiPriority w:val="99"/>
    <w:unhideWhenUsed/>
    <w:rsid w:val="000E2A0B"/>
    <w:pPr>
      <w:spacing w:after="0"/>
    </w:pPr>
  </w:style>
  <w:style w:type="character" w:customStyle="1" w:styleId="EndnoteTextChar">
    <w:name w:val="Endnote Text Char"/>
    <w:basedOn w:val="DefaultParagraphFont"/>
    <w:link w:val="EndnoteText"/>
    <w:uiPriority w:val="99"/>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iPriority w:val="99"/>
    <w:unhideWhenUsed/>
    <w:rsid w:val="000E2A0B"/>
    <w:pPr>
      <w:spacing w:after="0"/>
      <w:ind w:left="600" w:hanging="200"/>
    </w:pPr>
  </w:style>
  <w:style w:type="paragraph" w:styleId="Index4">
    <w:name w:val="index 4"/>
    <w:basedOn w:val="Normal"/>
    <w:next w:val="Normal"/>
    <w:uiPriority w:val="99"/>
    <w:unhideWhenUsed/>
    <w:rsid w:val="000E2A0B"/>
    <w:pPr>
      <w:spacing w:after="0"/>
      <w:ind w:left="800" w:hanging="200"/>
    </w:pPr>
  </w:style>
  <w:style w:type="paragraph" w:styleId="Index5">
    <w:name w:val="index 5"/>
    <w:basedOn w:val="Normal"/>
    <w:next w:val="Normal"/>
    <w:uiPriority w:val="99"/>
    <w:unhideWhenUsed/>
    <w:rsid w:val="000E2A0B"/>
    <w:pPr>
      <w:spacing w:after="0"/>
      <w:ind w:left="1000" w:hanging="200"/>
    </w:pPr>
  </w:style>
  <w:style w:type="paragraph" w:styleId="Index6">
    <w:name w:val="index 6"/>
    <w:basedOn w:val="Normal"/>
    <w:next w:val="Normal"/>
    <w:uiPriority w:val="99"/>
    <w:unhideWhenUsed/>
    <w:rsid w:val="000E2A0B"/>
    <w:pPr>
      <w:spacing w:after="0"/>
      <w:ind w:left="1200" w:hanging="200"/>
    </w:pPr>
  </w:style>
  <w:style w:type="paragraph" w:styleId="Index7">
    <w:name w:val="index 7"/>
    <w:basedOn w:val="Normal"/>
    <w:next w:val="Normal"/>
    <w:uiPriority w:val="99"/>
    <w:unhideWhenUsed/>
    <w:rsid w:val="000E2A0B"/>
    <w:pPr>
      <w:spacing w:after="0"/>
      <w:ind w:left="1400" w:hanging="200"/>
    </w:pPr>
  </w:style>
  <w:style w:type="paragraph" w:styleId="Index8">
    <w:name w:val="index 8"/>
    <w:basedOn w:val="Normal"/>
    <w:next w:val="Normal"/>
    <w:uiPriority w:val="99"/>
    <w:unhideWhenUsed/>
    <w:rsid w:val="000E2A0B"/>
    <w:pPr>
      <w:spacing w:after="0"/>
      <w:ind w:left="1600" w:hanging="200"/>
    </w:pPr>
  </w:style>
  <w:style w:type="paragraph" w:styleId="Index9">
    <w:name w:val="index 9"/>
    <w:basedOn w:val="Normal"/>
    <w:next w:val="Normal"/>
    <w:uiPriority w:val="99"/>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unhideWhenUsed/>
    <w:rsid w:val="000E2A0B"/>
    <w:pPr>
      <w:spacing w:after="120"/>
      <w:ind w:left="283"/>
      <w:contextualSpacing/>
    </w:pPr>
  </w:style>
  <w:style w:type="paragraph" w:styleId="ListContinue2">
    <w:name w:val="List Continue 2"/>
    <w:basedOn w:val="Normal"/>
    <w:uiPriority w:val="99"/>
    <w:unhideWhenUsed/>
    <w:rsid w:val="000E2A0B"/>
    <w:pPr>
      <w:spacing w:after="120"/>
      <w:ind w:left="566"/>
      <w:contextualSpacing/>
    </w:pPr>
  </w:style>
  <w:style w:type="paragraph" w:styleId="ListContinue3">
    <w:name w:val="List Continue 3"/>
    <w:basedOn w:val="Normal"/>
    <w:uiPriority w:val="99"/>
    <w:unhideWhenUsed/>
    <w:rsid w:val="000E2A0B"/>
    <w:pPr>
      <w:spacing w:after="120"/>
      <w:ind w:left="849"/>
      <w:contextualSpacing/>
    </w:pPr>
  </w:style>
  <w:style w:type="paragraph" w:styleId="ListContinue4">
    <w:name w:val="List Continue 4"/>
    <w:basedOn w:val="Normal"/>
    <w:uiPriority w:val="99"/>
    <w:unhideWhenUsed/>
    <w:rsid w:val="000E2A0B"/>
    <w:pPr>
      <w:spacing w:after="120"/>
      <w:ind w:left="1132"/>
      <w:contextualSpacing/>
    </w:pPr>
  </w:style>
  <w:style w:type="paragraph" w:styleId="ListContinue5">
    <w:name w:val="List Continue 5"/>
    <w:basedOn w:val="Normal"/>
    <w:uiPriority w:val="99"/>
    <w:unhideWhenUsed/>
    <w:rsid w:val="000E2A0B"/>
    <w:pPr>
      <w:spacing w:after="120"/>
      <w:ind w:left="1415"/>
      <w:contextualSpacing/>
    </w:pPr>
  </w:style>
  <w:style w:type="paragraph" w:styleId="ListNumber3">
    <w:name w:val="List Number 3"/>
    <w:basedOn w:val="Normal"/>
    <w:uiPriority w:val="99"/>
    <w:unhideWhenUsed/>
    <w:rsid w:val="000E2A0B"/>
    <w:pPr>
      <w:numPr>
        <w:numId w:val="1"/>
      </w:numPr>
      <w:contextualSpacing/>
    </w:pPr>
  </w:style>
  <w:style w:type="paragraph" w:styleId="ListNumber4">
    <w:name w:val="List Number 4"/>
    <w:basedOn w:val="Normal"/>
    <w:uiPriority w:val="99"/>
    <w:unhideWhenUsed/>
    <w:rsid w:val="000E2A0B"/>
    <w:pPr>
      <w:numPr>
        <w:numId w:val="2"/>
      </w:numPr>
      <w:contextualSpacing/>
    </w:pPr>
  </w:style>
  <w:style w:type="paragraph" w:styleId="ListNumber5">
    <w:name w:val="List Number 5"/>
    <w:basedOn w:val="Normal"/>
    <w:uiPriority w:val="99"/>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iPriority w:val="99"/>
    <w:unhideWhenUsed/>
    <w:rsid w:val="000E2A0B"/>
    <w:pPr>
      <w:ind w:left="720"/>
    </w:pPr>
  </w:style>
  <w:style w:type="paragraph" w:styleId="NoteHeading">
    <w:name w:val="Note Heading"/>
    <w:basedOn w:val="Normal"/>
    <w:next w:val="Normal"/>
    <w:link w:val="NoteHeadingChar"/>
    <w:uiPriority w:val="99"/>
    <w:unhideWhenUsed/>
    <w:rsid w:val="000E2A0B"/>
    <w:pPr>
      <w:spacing w:after="0"/>
    </w:pPr>
  </w:style>
  <w:style w:type="character" w:customStyle="1" w:styleId="NoteHeadingChar">
    <w:name w:val="Note Heading Char"/>
    <w:basedOn w:val="DefaultParagraphFont"/>
    <w:link w:val="NoteHeading"/>
    <w:uiPriority w:val="99"/>
    <w:rsid w:val="000E2A0B"/>
    <w:rPr>
      <w:rFonts w:ascii="Times New Roman" w:hAnsi="Times New Roman"/>
      <w:lang w:val="en-GB" w:eastAsia="en-US"/>
    </w:rPr>
  </w:style>
  <w:style w:type="paragraph" w:styleId="PlainText">
    <w:name w:val="Plain Text"/>
    <w:basedOn w:val="Normal"/>
    <w:link w:val="PlainTextChar"/>
    <w:uiPriority w:val="99"/>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unhideWhenUsed/>
    <w:rsid w:val="000E2A0B"/>
    <w:pPr>
      <w:spacing w:after="0"/>
      <w:ind w:left="4252"/>
    </w:pPr>
  </w:style>
  <w:style w:type="character" w:customStyle="1" w:styleId="SignatureChar">
    <w:name w:val="Signature Char"/>
    <w:basedOn w:val="DefaultParagraphFont"/>
    <w:link w:val="Signature"/>
    <w:uiPriority w:val="99"/>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unhideWhenUsed/>
    <w:rsid w:val="000E2A0B"/>
    <w:pPr>
      <w:spacing w:after="0"/>
      <w:ind w:left="200" w:hanging="200"/>
    </w:pPr>
  </w:style>
  <w:style w:type="paragraph" w:styleId="TableofFigures">
    <w:name w:val="table of figures"/>
    <w:basedOn w:val="Normal"/>
    <w:next w:val="Normal"/>
    <w:uiPriority w:val="99"/>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uiPriority w:val="99"/>
    <w:rsid w:val="000B4904"/>
    <w:rPr>
      <w:rFonts w:ascii="Arial" w:hAnsi="Arial"/>
      <w:sz w:val="36"/>
      <w:lang w:val="en-GB" w:eastAsia="en-US"/>
    </w:rPr>
  </w:style>
  <w:style w:type="character" w:customStyle="1" w:styleId="Heading9Char">
    <w:name w:val="Heading 9 Char"/>
    <w:basedOn w:val="DefaultParagraphFont"/>
    <w:link w:val="Heading9"/>
    <w:uiPriority w:val="99"/>
    <w:rsid w:val="000B4904"/>
    <w:rPr>
      <w:rFonts w:ascii="Arial" w:hAnsi="Arial"/>
      <w:sz w:val="36"/>
      <w:lang w:val="en-GB" w:eastAsia="en-US"/>
    </w:rPr>
  </w:style>
  <w:style w:type="character" w:customStyle="1" w:styleId="FooterChar">
    <w:name w:val="Footer Char"/>
    <w:basedOn w:val="DefaultParagraphFont"/>
    <w:link w:val="Footer"/>
    <w:uiPriority w:val="99"/>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uiPriority w:val="99"/>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uiPriority w:val="99"/>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uiPriority w:val="99"/>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uiPriority w:val="99"/>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uiPriority w:val="99"/>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uiPriority w:val="99"/>
    <w:rsid w:val="000B4904"/>
    <w:rPr>
      <w:rFonts w:ascii="Times New Roman" w:hAnsi="Times New Roman"/>
      <w:sz w:val="16"/>
      <w:lang w:val="en-GB" w:eastAsia="en-US"/>
    </w:rPr>
  </w:style>
  <w:style w:type="paragraph" w:customStyle="1" w:styleId="FL">
    <w:name w:val="FL"/>
    <w:basedOn w:val="Normal"/>
    <w:uiPriority w:val="99"/>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uiPriority w:val="99"/>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Heading1Char1">
    <w:name w:val="Heading 1 Char1"/>
    <w:aliases w:val="Char1 Char1"/>
    <w:basedOn w:val="DefaultParagraphFont"/>
    <w:rsid w:val="007B32FE"/>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7B32FE"/>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7B32FE"/>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rsid w:val="007B32FE"/>
    <w:rPr>
      <w:rFonts w:eastAsia="SimSun"/>
      <w:sz w:val="24"/>
      <w:szCs w:val="24"/>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7B32FE"/>
    <w:rPr>
      <w:rFonts w:ascii="Times New Roman" w:eastAsia="SimSun" w:hAnsi="Times New Roman"/>
      <w:lang w:val="en-GB" w:eastAsia="en-US"/>
    </w:rPr>
  </w:style>
  <w:style w:type="paragraph" w:customStyle="1" w:styleId="paragraph">
    <w:name w:val="paragraph"/>
    <w:basedOn w:val="Normal"/>
    <w:rsid w:val="007B32FE"/>
    <w:pPr>
      <w:spacing w:before="100" w:beforeAutospacing="1" w:after="100" w:afterAutospacing="1"/>
    </w:pPr>
    <w:rPr>
      <w:rFonts w:eastAsia="Times New Roman"/>
      <w:sz w:val="24"/>
      <w:szCs w:val="24"/>
      <w:lang w:val="de-DE" w:eastAsia="de-DE"/>
    </w:rPr>
  </w:style>
  <w:style w:type="character" w:customStyle="1" w:styleId="tabchar">
    <w:name w:val="tabchar"/>
    <w:basedOn w:val="DefaultParagraphFont"/>
    <w:rsid w:val="007B32FE"/>
  </w:style>
  <w:style w:type="character" w:customStyle="1" w:styleId="eop">
    <w:name w:val="eop"/>
    <w:basedOn w:val="DefaultParagraphFont"/>
    <w:rsid w:val="007B32FE"/>
  </w:style>
  <w:style w:type="character" w:customStyle="1" w:styleId="textrun">
    <w:name w:val="textrun"/>
    <w:basedOn w:val="DefaultParagraphFont"/>
    <w:rsid w:val="007B32FE"/>
  </w:style>
  <w:style w:type="character" w:customStyle="1" w:styleId="tabrun">
    <w:name w:val="tabrun"/>
    <w:basedOn w:val="DefaultParagraphFont"/>
    <w:rsid w:val="007B32FE"/>
  </w:style>
  <w:style w:type="character" w:customStyle="1" w:styleId="tableaderchars">
    <w:name w:val="tableaderchars"/>
    <w:basedOn w:val="DefaultParagraphFont"/>
    <w:rsid w:val="007B32FE"/>
  </w:style>
  <w:style w:type="character" w:customStyle="1" w:styleId="trackchangetextinsertion">
    <w:name w:val="trackchangetextinsertion"/>
    <w:basedOn w:val="DefaultParagraphFont"/>
    <w:rsid w:val="007B3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RBI5PAMIO524-1616901215-6972</_dlc_DocId>
    <_dlc_DocIdUrl xmlns="71c5aaf6-e6ce-465b-b873-5148d2a4c105">
      <Url>https://nokia.sharepoint.com/sites/gxp/_layouts/15/DocIdRedir.aspx?ID=RBI5PAMIO524-1616901215-6972</Url>
      <Description>RBI5PAMIO524-1616901215-6972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935F5-3FD6-448E-8F54-9E870C7E5BB0}">
  <ds:schemaRefs>
    <ds:schemaRef ds:uri="Microsoft.SharePoint.Taxonomy.ContentTypeSync"/>
  </ds:schemaRefs>
</ds:datastoreItem>
</file>

<file path=customXml/itemProps2.xml><?xml version="1.0" encoding="utf-8"?>
<ds:datastoreItem xmlns:ds="http://schemas.openxmlformats.org/officeDocument/2006/customXml" ds:itemID="{33F48B8E-AD69-4A46-B207-987D4166A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71c5aaf6-e6ce-465b-b873-5148d2a4c105"/>
    <ds:schemaRef ds:uri="http://www.w3.org/XML/1998/namespace"/>
    <ds:schemaRef ds:uri="http://purl.org/dc/dcmitype/"/>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15</Pages>
  <Words>4143</Words>
  <Characters>28315</Characters>
  <Application>Microsoft Office Word</Application>
  <DocSecurity>0</DocSecurity>
  <Lines>235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15</cp:revision>
  <cp:lastPrinted>1900-01-01T15:00:00Z</cp:lastPrinted>
  <dcterms:created xsi:type="dcterms:W3CDTF">2023-10-30T11:40:00Z</dcterms:created>
  <dcterms:modified xsi:type="dcterms:W3CDTF">2024-01-19T10:12:00Z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6c99c4eb-4939-473e-a8d5-da4546f922a6</vt:lpwstr>
  </property>
  <property fmtid="{D5CDD505-2E9C-101B-9397-08002B2CF9AE}" pid="23" name="MediaServiceImageTags">
    <vt:lpwstr/>
  </property>
</Properties>
</file>